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269" w14:textId="018C23AE"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36B5" w:rsidRPr="004936B5">
        <w:rPr>
          <w:b/>
          <w:noProof/>
          <w:sz w:val="24"/>
        </w:rPr>
        <w:t>C4-23</w:t>
      </w:r>
      <w:r w:rsidR="006331FD">
        <w:rPr>
          <w:b/>
          <w:noProof/>
          <w:sz w:val="24"/>
        </w:rPr>
        <w:t>3</w:t>
      </w:r>
      <w:r w:rsidR="004E136D">
        <w:rPr>
          <w:b/>
          <w:noProof/>
          <w:sz w:val="24"/>
        </w:rPr>
        <w:t>862</w:t>
      </w:r>
    </w:p>
    <w:p w14:paraId="6D836C64" w14:textId="0F064CC8" w:rsidR="009808CD" w:rsidRDefault="00DA5E95" w:rsidP="009808CD">
      <w:pPr>
        <w:pStyle w:val="CRCoverPage"/>
        <w:outlineLvl w:val="0"/>
        <w:rPr>
          <w:b/>
          <w:noProof/>
          <w:sz w:val="24"/>
        </w:rPr>
      </w:pPr>
      <w:r w:rsidRPr="00DA5E95">
        <w:rPr>
          <w:b/>
          <w:noProof/>
          <w:sz w:val="24"/>
        </w:rPr>
        <w:t>Goteborg, SE, 21st - 25th August 2023</w:t>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r>
      <w:r w:rsidR="001A1A52">
        <w:rPr>
          <w:b/>
          <w:i/>
          <w:noProof/>
          <w:sz w:val="28"/>
        </w:rPr>
        <w:tab/>
        <w:t xml:space="preserve">   </w:t>
      </w:r>
      <w:r w:rsidR="001A1A52">
        <w:rPr>
          <w:b/>
          <w:noProof/>
          <w:sz w:val="24"/>
        </w:rPr>
        <w:t>Revision of C4-233</w:t>
      </w:r>
      <w:r w:rsidR="004E136D">
        <w:rPr>
          <w:b/>
          <w:noProof/>
          <w:sz w:val="24"/>
        </w:rPr>
        <w:t>726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1BACE" w:rsidR="001E41F3" w:rsidRPr="00410371" w:rsidRDefault="00C45B0B" w:rsidP="00A9384A">
            <w:pPr>
              <w:pStyle w:val="CRCoverPage"/>
              <w:spacing w:after="0"/>
              <w:jc w:val="right"/>
              <w:rPr>
                <w:b/>
                <w:noProof/>
                <w:sz w:val="28"/>
              </w:rPr>
            </w:pPr>
            <w:r>
              <w:rPr>
                <w:b/>
                <w:noProof/>
                <w:sz w:val="28"/>
              </w:rPr>
              <w:t>29.5</w:t>
            </w:r>
            <w:r w:rsidR="00794C7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50E66" w:rsidR="001E41F3" w:rsidRPr="00410371" w:rsidRDefault="00EB2E52" w:rsidP="006331FD">
            <w:pPr>
              <w:pStyle w:val="CRCoverPage"/>
              <w:spacing w:after="0"/>
              <w:ind w:firstLineChars="100" w:firstLine="281"/>
              <w:rPr>
                <w:noProof/>
                <w:lang w:eastAsia="zh-CN"/>
              </w:rPr>
            </w:pPr>
            <w:r>
              <w:rPr>
                <w:b/>
                <w:noProof/>
                <w:sz w:val="28"/>
              </w:rPr>
              <w:t>0</w:t>
            </w:r>
            <w:r w:rsidR="006331FD">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F8874" w:rsidR="001E41F3" w:rsidRPr="00410371" w:rsidRDefault="00D63ADB"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24A1D" w:rsidR="001E41F3" w:rsidRPr="00410371" w:rsidRDefault="000B14C3">
            <w:pPr>
              <w:pStyle w:val="CRCoverPage"/>
              <w:spacing w:after="0"/>
              <w:jc w:val="center"/>
              <w:rPr>
                <w:noProof/>
                <w:sz w:val="28"/>
              </w:rPr>
            </w:pPr>
            <w:r>
              <w:rPr>
                <w:b/>
                <w:noProof/>
                <w:sz w:val="28"/>
              </w:rPr>
              <w:t>18.</w:t>
            </w:r>
            <w:r w:rsidR="00297E24">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CA973" w:rsidR="001E41F3" w:rsidRDefault="002E44CF" w:rsidP="00C70BEE">
            <w:pPr>
              <w:pStyle w:val="CRCoverPage"/>
              <w:spacing w:after="0"/>
              <w:ind w:left="100"/>
              <w:rPr>
                <w:noProof/>
                <w:lang w:eastAsia="zh-CN"/>
              </w:rPr>
            </w:pPr>
            <w:r>
              <w:t xml:space="preserve">Update </w:t>
            </w:r>
            <w:r w:rsidR="00297E24" w:rsidRPr="00297E24">
              <w:t xml:space="preserve">on </w:t>
            </w:r>
            <w:r w:rsidR="009E2D36">
              <w:t>LMF</w:t>
            </w:r>
            <w:r w:rsidR="00297E24" w:rsidRPr="00297E24">
              <w:t xml:space="preserve"> service for MT procedures for </w:t>
            </w:r>
            <w:proofErr w:type="spellStart"/>
            <w:r w:rsidR="00297E24" w:rsidRPr="00297E24">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2D01D"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B8476"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08</w:t>
            </w:r>
            <w:r w:rsidR="00C45B0B">
              <w:rPr>
                <w:rFonts w:hint="eastAsia"/>
                <w:noProof/>
                <w:lang w:eastAsia="zh-CN"/>
              </w:rPr>
              <w:t>-</w:t>
            </w:r>
            <w:r w:rsidR="00297E24">
              <w:rPr>
                <w:noProof/>
              </w:rPr>
              <w:t>11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5ED4" w14:textId="187B1B07"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r w:rsidR="00297E24" w:rsidRPr="00E77E85">
              <w:t>MT-LR Procedure</w:t>
            </w:r>
            <w:r w:rsidR="00297E24">
              <w:t>s</w:t>
            </w:r>
            <w:r w:rsidR="00297E24" w:rsidRPr="00E77E85">
              <w:t xml:space="preserve"> for</w:t>
            </w:r>
            <w:r w:rsidR="00297E24">
              <w:rPr>
                <w:rFonts w:eastAsia="等线"/>
              </w:rPr>
              <w:t xml:space="preserve"> </w:t>
            </w:r>
            <w:r w:rsidR="00297E24" w:rsidRPr="00D2373F">
              <w:rPr>
                <w:lang w:eastAsia="zh-CN"/>
              </w:rPr>
              <w:t xml:space="preserve">UE Positioning assisted by </w:t>
            </w:r>
            <w:proofErr w:type="spellStart"/>
            <w:r w:rsidR="00297E24" w:rsidRPr="00D2373F">
              <w:rPr>
                <w:lang w:eastAsia="zh-CN"/>
              </w:rPr>
              <w:t>Sidelink</w:t>
            </w:r>
            <w:proofErr w:type="spellEnd"/>
            <w:r w:rsidR="00297E24" w:rsidRPr="00D2373F">
              <w:rPr>
                <w:lang w:eastAsia="zh-CN"/>
              </w:rPr>
              <w:t xml:space="preserve"> Positioning and involving 5GC</w:t>
            </w:r>
            <w:r w:rsidR="00297E24">
              <w:rPr>
                <w:lang w:eastAsia="zh-CN"/>
              </w:rPr>
              <w:t xml:space="preserve"> are defined in</w:t>
            </w:r>
            <w:r>
              <w:rPr>
                <w:rFonts w:hint="eastAsia"/>
                <w:lang w:eastAsia="zh-CN"/>
              </w:rPr>
              <w:t xml:space="preserve"> </w:t>
            </w:r>
            <w:r>
              <w:rPr>
                <w:lang w:eastAsia="zh-CN"/>
              </w:rPr>
              <w:t xml:space="preserve">the following </w:t>
            </w:r>
            <w:r w:rsidR="00297E24">
              <w:rPr>
                <w:lang w:eastAsia="zh-CN"/>
              </w:rPr>
              <w:t>are</w:t>
            </w:r>
            <w:r w:rsidR="000B14C3">
              <w:rPr>
                <w:noProof/>
                <w:lang w:eastAsia="zh-CN"/>
              </w:rPr>
              <w:t xml:space="preserve"> defined</w:t>
            </w:r>
            <w:r w:rsidR="00297E24">
              <w:rPr>
                <w:noProof/>
                <w:lang w:eastAsia="zh-CN"/>
              </w:rPr>
              <w:t xml:space="preserve"> in clause 6.6 of TS 23.586 and clause 6.20 of TS 23.273.</w:t>
            </w:r>
          </w:p>
          <w:p w14:paraId="45C89670" w14:textId="24D62BAF" w:rsidR="00297E24" w:rsidRDefault="00297E24" w:rsidP="002417DB">
            <w:pPr>
              <w:pStyle w:val="CRCoverPage"/>
              <w:spacing w:after="0"/>
              <w:ind w:left="100"/>
            </w:pPr>
            <w:r>
              <w:rPr>
                <w:rFonts w:hint="eastAsia"/>
                <w:noProof/>
                <w:lang w:eastAsia="zh-CN"/>
              </w:rPr>
              <w:t>T</w:t>
            </w:r>
            <w:r>
              <w:rPr>
                <w:noProof/>
                <w:lang w:eastAsia="zh-CN"/>
              </w:rPr>
              <w:t xml:space="preserve">o summary, the following </w:t>
            </w:r>
            <w:r w:rsidR="004C657D">
              <w:rPr>
                <w:noProof/>
                <w:lang w:eastAsia="zh-CN"/>
              </w:rPr>
              <w:t>LMF</w:t>
            </w:r>
            <w:r>
              <w:rPr>
                <w:noProof/>
                <w:lang w:eastAsia="zh-CN"/>
              </w:rPr>
              <w:t xml:space="preserve"> services should be updated to support the </w:t>
            </w:r>
            <w:r w:rsidRPr="0089444A">
              <w:t>Ranging/SL Positioning</w:t>
            </w:r>
            <w:r>
              <w:t>:</w:t>
            </w:r>
          </w:p>
          <w:p w14:paraId="708AA7DE" w14:textId="3FCC562C" w:rsidR="00FA57D6" w:rsidRPr="00E56C95"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004C657D" w:rsidRPr="004C657D">
              <w:rPr>
                <w:noProof/>
                <w:lang w:eastAsia="zh-CN"/>
              </w:rPr>
              <w:t>Nlmf_Location_DetermineLocation</w:t>
            </w:r>
            <w:r w:rsidR="004C657D" w:rsidRPr="00297E24">
              <w:rPr>
                <w:noProof/>
                <w:lang w:eastAsia="zh-CN"/>
              </w:rPr>
              <w:t xml:space="preserve"> to request Sidelink positioning/ranging location results of the n UEs</w:t>
            </w:r>
            <w:r w:rsidR="004C657D">
              <w:rPr>
                <w:noProof/>
                <w:lang w:eastAsia="zh-CN"/>
              </w:rP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24BB4" w14:textId="393C273F" w:rsidR="00CB4C9A" w:rsidRDefault="002417DB" w:rsidP="004C657D">
            <w:pPr>
              <w:pStyle w:val="CRCoverPage"/>
              <w:numPr>
                <w:ilvl w:val="0"/>
                <w:numId w:val="17"/>
              </w:numPr>
              <w:spacing w:after="0"/>
              <w:rPr>
                <w:noProof/>
                <w:lang w:eastAsia="zh-CN"/>
              </w:rPr>
            </w:pPr>
            <w:r>
              <w:t xml:space="preserve">Update </w:t>
            </w:r>
            <w:r w:rsidR="00297E24">
              <w:rPr>
                <w:noProof/>
                <w:lang w:eastAsia="zh-CN"/>
              </w:rPr>
              <w:t xml:space="preserve">the </w:t>
            </w:r>
            <w:r w:rsidR="004C657D" w:rsidRPr="004C657D">
              <w:rPr>
                <w:noProof/>
                <w:lang w:eastAsia="zh-CN"/>
              </w:rPr>
              <w:t>Nlmf_Location_DetermineLocation</w:t>
            </w:r>
            <w:r w:rsidR="004C657D">
              <w:rPr>
                <w:noProof/>
                <w:lang w:eastAsia="zh-CN"/>
              </w:rPr>
              <w:t xml:space="preserve"> service</w:t>
            </w:r>
            <w:r w:rsidR="004C657D" w:rsidRPr="00297E24">
              <w:rPr>
                <w:noProof/>
                <w:lang w:eastAsia="zh-CN"/>
              </w:rPr>
              <w:t xml:space="preserve"> to request </w:t>
            </w:r>
            <w:r w:rsidR="004C657D" w:rsidRPr="0089444A">
              <w:t>Ranging/SL Positioning</w:t>
            </w:r>
            <w:r w:rsidR="004C657D" w:rsidRPr="00297E24">
              <w:rPr>
                <w:noProof/>
                <w:lang w:eastAsia="zh-CN"/>
              </w:rPr>
              <w:t xml:space="preserve"> location results of the n UEs</w:t>
            </w:r>
          </w:p>
          <w:p w14:paraId="31C656EC" w14:textId="2018028C" w:rsidR="004C657D" w:rsidRDefault="004C657D" w:rsidP="004C657D">
            <w:pPr>
              <w:pStyle w:val="CRCoverPage"/>
              <w:numPr>
                <w:ilvl w:val="0"/>
                <w:numId w:val="17"/>
              </w:numPr>
              <w:spacing w:after="0"/>
              <w:rPr>
                <w:noProof/>
                <w:lang w:eastAsia="zh-CN"/>
              </w:rPr>
            </w:pPr>
            <w:r>
              <w:rPr>
                <w:noProof/>
                <w:lang w:eastAsia="zh-CN"/>
              </w:rPr>
              <w:t xml:space="preserve">Update </w:t>
            </w:r>
            <w:proofErr w:type="spellStart"/>
            <w:r>
              <w:t>ExternalClientType</w:t>
            </w:r>
            <w:proofErr w:type="spellEnd"/>
            <w:r>
              <w:t xml:space="preserve"> to support </w:t>
            </w:r>
            <w:r w:rsidRPr="0089444A">
              <w:t>Ranging/SL Positioning</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CBC4D" w:rsidR="001E41F3" w:rsidRDefault="00E56C95">
            <w:pPr>
              <w:pStyle w:val="CRCoverPage"/>
              <w:spacing w:after="0"/>
              <w:ind w:left="100"/>
              <w:rPr>
                <w:noProof/>
                <w:lang w:eastAsia="zh-CN"/>
              </w:rPr>
            </w:pPr>
            <w:r>
              <w:rPr>
                <w:noProof/>
                <w:lang w:eastAsia="zh-CN"/>
              </w:rPr>
              <w:t>Misalignment with stage2</w:t>
            </w:r>
            <w:r w:rsidR="00EB2E52">
              <w:rPr>
                <w:noProof/>
                <w:lang w:eastAsia="zh-CN"/>
              </w:rPr>
              <w:t xml:space="preserve"> and MT case for feature ranging_SL not supported within the </w:t>
            </w:r>
            <w:proofErr w:type="spellStart"/>
            <w:r w:rsidR="00EB2E52">
              <w:t>Nlmf_Location</w:t>
            </w:r>
            <w:proofErr w:type="spellEnd"/>
            <w:r w:rsidR="00EB2E52">
              <w:t xml:space="preserve"> </w:t>
            </w:r>
            <w:r w:rsidR="00EB2E52">
              <w:rPr>
                <w:noProof/>
                <w:lang w:eastAsia="zh-CN"/>
              </w:rPr>
              <w:t>service</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3A9EDE3" w:rsidR="009B1146" w:rsidRDefault="00583E06" w:rsidP="00E51E61">
                  <w:pPr>
                    <w:pStyle w:val="CRCoverPage"/>
                    <w:spacing w:after="0"/>
                    <w:rPr>
                      <w:noProof/>
                      <w:lang w:eastAsia="zh-CN"/>
                    </w:rPr>
                  </w:pPr>
                  <w:r>
                    <w:t>5.2.2.2.1, 5.2.2.2.2</w:t>
                  </w:r>
                  <w:r>
                    <w:rPr>
                      <w:rFonts w:hint="eastAsia"/>
                      <w:lang w:eastAsia="zh-CN"/>
                    </w:rPr>
                    <w:t>,</w:t>
                  </w:r>
                  <w:r>
                    <w:rPr>
                      <w:lang w:eastAsia="zh-CN"/>
                    </w:rPr>
                    <w:t xml:space="preserve"> </w:t>
                  </w:r>
                  <w:r w:rsidR="005A4A7A">
                    <w:t xml:space="preserve">6.1.6.1, </w:t>
                  </w:r>
                  <w:r>
                    <w:rPr>
                      <w:lang w:eastAsia="zh-CN"/>
                    </w:rPr>
                    <w:t xml:space="preserve">6.1.6.2.2, </w:t>
                  </w:r>
                  <w:r w:rsidR="0039460F">
                    <w:rPr>
                      <w:lang w:eastAsia="zh-CN"/>
                    </w:rPr>
                    <w:t xml:space="preserve">6.1.6.2.x, </w:t>
                  </w:r>
                  <w:r w:rsidR="0015631F">
                    <w:t xml:space="preserve">6.1.6.3.4, </w:t>
                  </w:r>
                  <w:r w:rsidR="0039460F">
                    <w:t>6.1.6.3.x, 6.1.6.3.y</w:t>
                  </w:r>
                  <w:r w:rsidR="000C2EE5">
                    <w:t xml:space="preserve">, </w:t>
                  </w:r>
                  <w:r>
                    <w:rPr>
                      <w:lang w:eastAsia="zh-CN"/>
                    </w:rPr>
                    <w:t>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B2A302" w:rsidR="001E41F3" w:rsidRDefault="00D63A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E80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49818F" w:rsidR="001E41F3" w:rsidRDefault="000B14C3" w:rsidP="00FA57D6">
            <w:pPr>
              <w:pStyle w:val="CRCoverPage"/>
              <w:spacing w:after="0"/>
              <w:ind w:left="99"/>
              <w:rPr>
                <w:noProof/>
              </w:rPr>
            </w:pPr>
            <w:r>
              <w:rPr>
                <w:noProof/>
              </w:rPr>
              <w:t>TS</w:t>
            </w:r>
            <w:r w:rsidR="00D63ADB">
              <w:rPr>
                <w:noProof/>
              </w:rPr>
              <w:t xml:space="preserve"> 29.518</w:t>
            </w:r>
            <w:r>
              <w:rPr>
                <w:noProof/>
              </w:rPr>
              <w:t xml:space="preserve"> CR </w:t>
            </w:r>
            <w:r w:rsidR="002F7B16">
              <w:rPr>
                <w:noProof/>
              </w:rPr>
              <w:t>0956</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EAE83" w:rsidR="00DF5590" w:rsidRDefault="00D07A6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t>Nlmf_Location</w:t>
            </w:r>
            <w:proofErr w:type="spellEnd"/>
            <w:r>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6AD2CC" w14:textId="77777777" w:rsidR="004906A9" w:rsidRPr="00A23D60" w:rsidRDefault="004906A9" w:rsidP="004906A9">
      <w:pPr>
        <w:pStyle w:val="2"/>
      </w:pPr>
      <w:bookmarkStart w:id="1" w:name="_Toc25168573"/>
      <w:bookmarkStart w:id="2" w:name="_Toc27592992"/>
      <w:bookmarkStart w:id="3" w:name="_Toc34147861"/>
      <w:bookmarkStart w:id="4" w:name="_Toc36463245"/>
      <w:bookmarkStart w:id="5" w:name="_Toc43215085"/>
      <w:bookmarkStart w:id="6" w:name="_Toc45032333"/>
      <w:bookmarkStart w:id="7" w:name="_Toc49849822"/>
      <w:bookmarkStart w:id="8" w:name="_Toc51873336"/>
      <w:bookmarkStart w:id="9" w:name="_Toc56517464"/>
      <w:bookmarkStart w:id="10" w:name="_Toc58594365"/>
      <w:bookmarkStart w:id="11" w:name="_Toc67685875"/>
      <w:bookmarkStart w:id="12" w:name="_Toc74993696"/>
      <w:bookmarkStart w:id="13" w:name="_Toc82716284"/>
      <w:bookmarkStart w:id="14" w:name="_Toc88818571"/>
      <w:bookmarkStart w:id="15" w:name="_Toc90650493"/>
      <w:bookmarkStart w:id="16" w:name="_Toc98506164"/>
      <w:bookmarkStart w:id="17" w:name="_Toc106639449"/>
      <w:bookmarkStart w:id="18" w:name="_Toc114778959"/>
      <w:bookmarkStart w:id="19" w:name="_Toc122096876"/>
      <w:bookmarkStart w:id="20" w:name="_Toc130844096"/>
      <w:bookmarkStart w:id="21" w:name="_Toc138411802"/>
      <w:bookmarkStart w:id="22" w:name="_Toc130814709"/>
      <w:bookmarkStart w:id="23" w:name="_Toc67682073"/>
      <w:bookmarkStart w:id="24" w:name="_Toc45029300"/>
      <w:bookmarkStart w:id="25" w:name="_Toc45028465"/>
      <w:bookmarkStart w:id="26" w:name="_Toc36457547"/>
      <w:bookmarkStart w:id="27" w:name="_Toc27585540"/>
      <w:bookmarkStart w:id="28" w:name="_Toc11338825"/>
      <w:r>
        <w:t>5.2</w:t>
      </w:r>
      <w:r>
        <w:tab/>
      </w:r>
      <w:proofErr w:type="spellStart"/>
      <w:r w:rsidRPr="007B2410">
        <w:t>N</w:t>
      </w:r>
      <w:r>
        <w:t>lmf_Location</w:t>
      </w:r>
      <w:proofErr w:type="spellEnd"/>
      <w:r>
        <w:t xml:space="preserve"> Service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425920F" w14:textId="77777777" w:rsidR="004906A9" w:rsidRDefault="004906A9" w:rsidP="004906A9">
      <w:pPr>
        <w:pStyle w:val="3"/>
      </w:pPr>
      <w:bookmarkStart w:id="29" w:name="_Toc20150335"/>
      <w:bookmarkStart w:id="30" w:name="_Toc25168574"/>
      <w:bookmarkStart w:id="31" w:name="_Toc27592993"/>
      <w:bookmarkStart w:id="32" w:name="_Toc34147862"/>
      <w:bookmarkStart w:id="33" w:name="_Toc36463246"/>
      <w:bookmarkStart w:id="34" w:name="_Toc43215086"/>
      <w:bookmarkStart w:id="35" w:name="_Toc45032334"/>
      <w:bookmarkStart w:id="36" w:name="_Toc49849823"/>
      <w:bookmarkStart w:id="37" w:name="_Toc51873337"/>
      <w:bookmarkStart w:id="38" w:name="_Toc56517465"/>
      <w:bookmarkStart w:id="39" w:name="_Toc58594366"/>
      <w:bookmarkStart w:id="40" w:name="_Toc67685876"/>
      <w:bookmarkStart w:id="41" w:name="_Toc74993697"/>
      <w:bookmarkStart w:id="42" w:name="_Toc82716285"/>
      <w:bookmarkStart w:id="43" w:name="_Toc88818572"/>
      <w:bookmarkStart w:id="44" w:name="_Toc90650494"/>
      <w:bookmarkStart w:id="45" w:name="_Toc98506165"/>
      <w:bookmarkStart w:id="46" w:name="_Toc106639450"/>
      <w:bookmarkStart w:id="47" w:name="_Toc114778960"/>
      <w:bookmarkStart w:id="48" w:name="_Toc122096877"/>
      <w:bookmarkStart w:id="49" w:name="_Toc130844097"/>
      <w:bookmarkStart w:id="50" w:name="_Toc138411803"/>
      <w:r>
        <w:t>5.2.1</w:t>
      </w:r>
      <w:r>
        <w:tab/>
        <w:t>Service Description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0611AE6" w14:textId="77777777" w:rsidR="004906A9" w:rsidRPr="0002353F" w:rsidRDefault="004906A9" w:rsidP="004906A9">
      <w:r>
        <w:rPr>
          <w:lang w:eastAsia="zh-CN"/>
        </w:rPr>
        <w:t xml:space="preserve">The </w:t>
      </w:r>
      <w:proofErr w:type="spellStart"/>
      <w:r>
        <w:rPr>
          <w:lang w:eastAsia="zh-CN"/>
        </w:rPr>
        <w:t>Nlmf_Location</w:t>
      </w:r>
      <w:proofErr w:type="spellEnd"/>
      <w:r>
        <w:rPr>
          <w:lang w:eastAsia="zh-CN"/>
        </w:rPr>
        <w:t xml:space="preserve"> service </w:t>
      </w:r>
      <w:r>
        <w:t xml:space="preserve">enables an NF to request location determination (current geodetic </w:t>
      </w:r>
      <w:r w:rsidRPr="00E43CD3">
        <w:rPr>
          <w:lang w:val="en-US"/>
        </w:rPr>
        <w:t xml:space="preserve">and optionally </w:t>
      </w:r>
      <w:r w:rsidRPr="00C124A9">
        <w:rPr>
          <w:lang w:val="en-US"/>
        </w:rPr>
        <w:t xml:space="preserve">local and/or </w:t>
      </w:r>
      <w:r>
        <w:t>civic location) for a target UE or to request periodic or triggered location for a target UE.</w:t>
      </w:r>
    </w:p>
    <w:p w14:paraId="6851AE09" w14:textId="77777777" w:rsidR="004906A9" w:rsidRDefault="004906A9" w:rsidP="004906A9">
      <w:pPr>
        <w:pStyle w:val="3"/>
      </w:pPr>
      <w:bookmarkStart w:id="51" w:name="_Toc20150336"/>
      <w:bookmarkStart w:id="52" w:name="_Toc25168575"/>
      <w:bookmarkStart w:id="53" w:name="_Toc27592994"/>
      <w:bookmarkStart w:id="54" w:name="_Toc34147863"/>
      <w:bookmarkStart w:id="55" w:name="_Toc36463247"/>
      <w:bookmarkStart w:id="56" w:name="_Toc43215087"/>
      <w:bookmarkStart w:id="57" w:name="_Toc45032335"/>
      <w:bookmarkStart w:id="58" w:name="_Toc49849824"/>
      <w:bookmarkStart w:id="59" w:name="_Toc51873338"/>
      <w:bookmarkStart w:id="60" w:name="_Toc56517466"/>
      <w:bookmarkStart w:id="61" w:name="_Toc58594367"/>
      <w:bookmarkStart w:id="62" w:name="_Toc67685877"/>
      <w:bookmarkStart w:id="63" w:name="_Toc74993698"/>
      <w:bookmarkStart w:id="64" w:name="_Toc82716286"/>
      <w:bookmarkStart w:id="65" w:name="_Toc88818573"/>
      <w:bookmarkStart w:id="66" w:name="_Toc90650495"/>
      <w:bookmarkStart w:id="67" w:name="_Toc98506166"/>
      <w:bookmarkStart w:id="68" w:name="_Toc106639451"/>
      <w:bookmarkStart w:id="69" w:name="_Toc114778961"/>
      <w:bookmarkStart w:id="70" w:name="_Toc122096878"/>
      <w:bookmarkStart w:id="71" w:name="_Toc130844098"/>
      <w:bookmarkStart w:id="72" w:name="_Toc138411804"/>
      <w:r>
        <w:t>5.2.2</w:t>
      </w:r>
      <w:r>
        <w:tab/>
        <w:t>Service Operations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08E9039" w14:textId="77777777" w:rsidR="004906A9" w:rsidRDefault="004906A9" w:rsidP="004906A9">
      <w:pPr>
        <w:pStyle w:val="4"/>
      </w:pPr>
      <w:bookmarkStart w:id="73" w:name="_Toc20150337"/>
      <w:bookmarkStart w:id="74" w:name="_Toc25168576"/>
      <w:bookmarkStart w:id="75" w:name="_Toc27592995"/>
      <w:bookmarkStart w:id="76" w:name="_Toc34147864"/>
      <w:bookmarkStart w:id="77" w:name="_Toc36463248"/>
      <w:bookmarkStart w:id="78" w:name="_Toc43215088"/>
      <w:bookmarkStart w:id="79" w:name="_Toc45032336"/>
      <w:bookmarkStart w:id="80" w:name="_Toc49849825"/>
      <w:bookmarkStart w:id="81" w:name="_Toc51873339"/>
      <w:bookmarkStart w:id="82" w:name="_Toc56517467"/>
      <w:bookmarkStart w:id="83" w:name="_Toc58594368"/>
      <w:bookmarkStart w:id="84" w:name="_Toc67685878"/>
      <w:bookmarkStart w:id="85" w:name="_Toc74993699"/>
      <w:bookmarkStart w:id="86" w:name="_Toc82716287"/>
      <w:bookmarkStart w:id="87" w:name="_Toc88818574"/>
      <w:bookmarkStart w:id="88" w:name="_Toc90650496"/>
      <w:bookmarkStart w:id="89" w:name="_Toc98506167"/>
      <w:bookmarkStart w:id="90" w:name="_Toc106639452"/>
      <w:bookmarkStart w:id="91" w:name="_Toc114778962"/>
      <w:bookmarkStart w:id="92" w:name="_Toc122096879"/>
      <w:bookmarkStart w:id="93" w:name="_Toc130844099"/>
      <w:bookmarkStart w:id="94" w:name="_Toc138411805"/>
      <w:r>
        <w:t>5.2.2.1</w:t>
      </w:r>
      <w:r>
        <w:tab/>
        <w:t>Introduction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83FA557" w14:textId="77777777" w:rsidR="004906A9" w:rsidRDefault="004906A9" w:rsidP="004906A9">
      <w:r>
        <w:t xml:space="preserve">The service operations defined for the </w:t>
      </w:r>
      <w:proofErr w:type="spellStart"/>
      <w:r>
        <w:t>Nlmf_Location</w:t>
      </w:r>
      <w:proofErr w:type="spellEnd"/>
      <w:r>
        <w:t xml:space="preserve"> service are as follows:</w:t>
      </w:r>
    </w:p>
    <w:p w14:paraId="5CB6AAC8" w14:textId="77777777" w:rsidR="004906A9" w:rsidRDefault="004906A9" w:rsidP="004906A9">
      <w:pPr>
        <w:pStyle w:val="B1"/>
      </w:pPr>
      <w:r>
        <w:t>-</w:t>
      </w:r>
      <w:r>
        <w:tab/>
      </w:r>
      <w:proofErr w:type="spellStart"/>
      <w:r>
        <w:t>DetermineLocation</w:t>
      </w:r>
      <w:proofErr w:type="spellEnd"/>
      <w:r>
        <w:t>: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66C2B2FD" w14:textId="77777777" w:rsidR="004906A9" w:rsidRDefault="004906A9" w:rsidP="004906A9">
      <w:pPr>
        <w:pStyle w:val="B1"/>
      </w:pPr>
      <w:r>
        <w:t>-</w:t>
      </w:r>
      <w:r>
        <w:tab/>
      </w:r>
      <w:proofErr w:type="spellStart"/>
      <w:r>
        <w:t>EventNotify</w:t>
      </w:r>
      <w:proofErr w:type="spellEnd"/>
      <w:r>
        <w:t>: It notifies the consumer NF of an event for periodic or triggered location for a target UE.</w:t>
      </w:r>
    </w:p>
    <w:p w14:paraId="5659892C" w14:textId="77777777" w:rsidR="004906A9" w:rsidRDefault="004906A9" w:rsidP="004906A9">
      <w:pPr>
        <w:pStyle w:val="B1"/>
      </w:pPr>
      <w:r>
        <w:t>-</w:t>
      </w:r>
      <w:r>
        <w:tab/>
      </w:r>
      <w:proofErr w:type="spellStart"/>
      <w:r>
        <w:t>CancelLocation</w:t>
      </w:r>
      <w:proofErr w:type="spellEnd"/>
      <w:r>
        <w:t>: It enables a consumer NF to cancel an ongoing periodic or triggered location for a target UE.</w:t>
      </w:r>
    </w:p>
    <w:p w14:paraId="43F04117" w14:textId="77777777" w:rsidR="004906A9" w:rsidRDefault="004906A9" w:rsidP="004906A9">
      <w:pPr>
        <w:pStyle w:val="B1"/>
      </w:pPr>
      <w:r>
        <w:t>-</w:t>
      </w:r>
      <w:r>
        <w:tab/>
      </w:r>
      <w:proofErr w:type="spellStart"/>
      <w:r>
        <w:t>LocationContextTransfer</w:t>
      </w:r>
      <w:proofErr w:type="spellEnd"/>
      <w:r>
        <w:t>: It enables a consumer NF to t</w:t>
      </w:r>
      <w:r w:rsidRPr="007E1D67">
        <w:t xml:space="preserve">ransfer location context information for </w:t>
      </w:r>
      <w:r>
        <w:t>periodic or triggered location of a target UE to a new LMF</w:t>
      </w:r>
      <w:r w:rsidRPr="007E1D67">
        <w:t>.</w:t>
      </w:r>
    </w:p>
    <w:p w14:paraId="72FDDC9B" w14:textId="77777777" w:rsidR="004906A9" w:rsidRDefault="004906A9" w:rsidP="004906A9">
      <w:pPr>
        <w:pStyle w:val="4"/>
      </w:pPr>
      <w:bookmarkStart w:id="95" w:name="_Toc20150338"/>
      <w:bookmarkStart w:id="96" w:name="_Toc25168577"/>
      <w:bookmarkStart w:id="97" w:name="_Toc27592996"/>
      <w:bookmarkStart w:id="98" w:name="_Toc34147865"/>
      <w:bookmarkStart w:id="99" w:name="_Toc36463249"/>
      <w:bookmarkStart w:id="100" w:name="_Toc43215089"/>
      <w:bookmarkStart w:id="101" w:name="_Toc45032337"/>
      <w:bookmarkStart w:id="102" w:name="_Toc49849826"/>
      <w:bookmarkStart w:id="103" w:name="_Toc51873340"/>
      <w:bookmarkStart w:id="104" w:name="_Toc56517468"/>
      <w:bookmarkStart w:id="105" w:name="_Toc58594369"/>
      <w:bookmarkStart w:id="106" w:name="_Toc67685879"/>
      <w:bookmarkStart w:id="107" w:name="_Toc74993700"/>
      <w:bookmarkStart w:id="108" w:name="_Toc82716288"/>
      <w:bookmarkStart w:id="109" w:name="_Toc88818575"/>
      <w:bookmarkStart w:id="110" w:name="_Toc90650497"/>
      <w:bookmarkStart w:id="111" w:name="_Toc98506168"/>
      <w:bookmarkStart w:id="112" w:name="_Toc106639453"/>
      <w:bookmarkStart w:id="113" w:name="_Toc114778963"/>
      <w:bookmarkStart w:id="114" w:name="_Toc122096880"/>
      <w:bookmarkStart w:id="115" w:name="_Toc130844100"/>
      <w:bookmarkStart w:id="116" w:name="_Toc138411806"/>
      <w:r>
        <w:t>5.2.2.2</w:t>
      </w:r>
      <w:r>
        <w:tab/>
      </w:r>
      <w:proofErr w:type="spellStart"/>
      <w:r>
        <w:t>DetermineLocation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10050A91" w14:textId="77777777" w:rsidR="004906A9" w:rsidRDefault="004906A9" w:rsidP="004906A9">
      <w:pPr>
        <w:pStyle w:val="5"/>
      </w:pPr>
      <w:bookmarkStart w:id="117" w:name="_Toc20150339"/>
      <w:bookmarkStart w:id="118" w:name="_Toc25168578"/>
      <w:bookmarkStart w:id="119" w:name="_Toc27592997"/>
      <w:bookmarkStart w:id="120" w:name="_Toc34147866"/>
      <w:bookmarkStart w:id="121" w:name="_Toc36463250"/>
      <w:bookmarkStart w:id="122" w:name="_Toc43215090"/>
      <w:bookmarkStart w:id="123" w:name="_Toc45032338"/>
      <w:bookmarkStart w:id="124" w:name="_Toc49849827"/>
      <w:bookmarkStart w:id="125" w:name="_Toc51873341"/>
      <w:bookmarkStart w:id="126" w:name="_Toc56517469"/>
      <w:bookmarkStart w:id="127" w:name="_Toc58594370"/>
      <w:bookmarkStart w:id="128" w:name="_Toc67685880"/>
      <w:bookmarkStart w:id="129" w:name="_Toc74993701"/>
      <w:bookmarkStart w:id="130" w:name="_Toc82716289"/>
      <w:bookmarkStart w:id="131" w:name="_Toc88818576"/>
      <w:bookmarkStart w:id="132" w:name="_Toc90650498"/>
      <w:bookmarkStart w:id="133" w:name="_Toc98506169"/>
      <w:bookmarkStart w:id="134" w:name="_Toc106639454"/>
      <w:bookmarkStart w:id="135" w:name="_Toc114778964"/>
      <w:bookmarkStart w:id="136" w:name="_Toc122096881"/>
      <w:bookmarkStart w:id="137" w:name="_Toc130844101"/>
      <w:bookmarkStart w:id="138" w:name="_Toc138411807"/>
      <w:r>
        <w:t>5.2.2.2.1</w:t>
      </w:r>
      <w: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C7311A7" w14:textId="77777777" w:rsidR="004906A9" w:rsidRDefault="004906A9" w:rsidP="004906A9">
      <w:r>
        <w:t>The following procedures are defined, using the "</w:t>
      </w:r>
      <w:proofErr w:type="spellStart"/>
      <w:r>
        <w:t>DetermineLocation</w:t>
      </w:r>
      <w:proofErr w:type="spellEnd"/>
      <w:r>
        <w:t>" service operation:</w:t>
      </w:r>
    </w:p>
    <w:p w14:paraId="5578F741" w14:textId="77777777" w:rsidR="004906A9" w:rsidRPr="00D93024" w:rsidRDefault="004906A9" w:rsidP="004906A9">
      <w:pPr>
        <w:pStyle w:val="B1"/>
      </w:pPr>
      <w:r>
        <w:t>-</w:t>
      </w:r>
      <w:r>
        <w:tab/>
        <w:t>Retrieve UE Location</w:t>
      </w:r>
    </w:p>
    <w:p w14:paraId="1CB24C50" w14:textId="77777777" w:rsidR="004906A9" w:rsidRPr="00D93024" w:rsidRDefault="004906A9" w:rsidP="004906A9">
      <w:pPr>
        <w:pStyle w:val="B1"/>
        <w:rPr>
          <w:ins w:id="139" w:author="xiaomi" w:date="2023-08-11T22:09:00Z"/>
        </w:rPr>
      </w:pPr>
      <w:bookmarkStart w:id="140" w:name="_Toc20150340"/>
      <w:bookmarkStart w:id="141" w:name="_Toc25168579"/>
      <w:bookmarkStart w:id="142" w:name="_Toc27592998"/>
      <w:r>
        <w:t>-</w:t>
      </w:r>
      <w:r>
        <w:tab/>
        <w:t>Retrieve UE Location for 5G-MO-</w:t>
      </w:r>
      <w:r w:rsidRPr="00EE2E41">
        <w:t>LR</w:t>
      </w:r>
    </w:p>
    <w:p w14:paraId="7F26486A" w14:textId="77777777" w:rsidR="004906A9" w:rsidRDefault="004906A9" w:rsidP="004906A9">
      <w:pPr>
        <w:pStyle w:val="B1"/>
        <w:rPr>
          <w:noProof/>
        </w:rPr>
      </w:pPr>
      <w:ins w:id="143" w:author="xiaomi" w:date="2023-08-11T22:09:00Z">
        <w:r>
          <w:t>-</w:t>
        </w:r>
        <w:r>
          <w:tab/>
          <w:t xml:space="preserve">Retrieve UE Location for </w:t>
        </w:r>
      </w:ins>
      <w:ins w:id="144" w:author="xiaomi" w:date="2023-08-11T22:10:00Z">
        <w:r w:rsidRPr="00D76B20">
          <w:t>Ranging</w:t>
        </w:r>
        <w:r>
          <w:t xml:space="preserve"> </w:t>
        </w:r>
        <w:r>
          <w:rPr>
            <w:lang w:eastAsia="zh-CN"/>
          </w:rPr>
          <w:t xml:space="preserve">and </w:t>
        </w:r>
        <w:proofErr w:type="spellStart"/>
        <w:r w:rsidRPr="00D76B20">
          <w:t>Sidelink</w:t>
        </w:r>
        <w:proofErr w:type="spellEnd"/>
        <w:r w:rsidRPr="00D76B20">
          <w:t xml:space="preserve"> Positioning</w:t>
        </w:r>
      </w:ins>
    </w:p>
    <w:p w14:paraId="7AB502EA" w14:textId="77777777" w:rsidR="004906A9" w:rsidRDefault="004906A9" w:rsidP="004906A9">
      <w:pPr>
        <w:pStyle w:val="5"/>
      </w:pPr>
      <w:bookmarkStart w:id="145" w:name="_Toc34147867"/>
      <w:bookmarkStart w:id="146" w:name="_Toc36463251"/>
      <w:bookmarkStart w:id="147" w:name="_Toc43215091"/>
      <w:bookmarkStart w:id="148" w:name="_Toc45032339"/>
      <w:bookmarkStart w:id="149" w:name="_Toc49849828"/>
      <w:bookmarkStart w:id="150" w:name="_Toc51873342"/>
      <w:bookmarkStart w:id="151" w:name="_Toc56517470"/>
      <w:bookmarkStart w:id="152" w:name="_Toc58594371"/>
      <w:bookmarkStart w:id="153" w:name="_Toc67685881"/>
      <w:bookmarkStart w:id="154" w:name="_Toc74993702"/>
      <w:bookmarkStart w:id="155" w:name="_Toc82716290"/>
      <w:bookmarkStart w:id="156" w:name="_Toc88818577"/>
      <w:bookmarkStart w:id="157" w:name="_Toc90650499"/>
      <w:bookmarkStart w:id="158" w:name="_Toc98506170"/>
      <w:bookmarkStart w:id="159" w:name="_Toc106639455"/>
      <w:bookmarkStart w:id="160" w:name="_Toc114778965"/>
      <w:bookmarkStart w:id="161" w:name="_Toc122096882"/>
      <w:bookmarkStart w:id="162" w:name="_Toc130844102"/>
      <w:bookmarkStart w:id="163" w:name="_Toc138411808"/>
      <w:r>
        <w:t>5.2.2.2.2</w:t>
      </w:r>
      <w:r>
        <w:tab/>
        <w:t>Retrieve UE Location</w:t>
      </w:r>
      <w:bookmarkEnd w:id="140"/>
      <w:bookmarkEnd w:id="141"/>
      <w:bookmarkEnd w:id="142"/>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D3DC751" w14:textId="77777777" w:rsidR="004906A9" w:rsidRDefault="004906A9" w:rsidP="004906A9">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6142F17" w14:textId="77777777" w:rsidR="004906A9" w:rsidRPr="001B34C6" w:rsidRDefault="004906A9" w:rsidP="004906A9"/>
    <w:p w14:paraId="1F5F55D5" w14:textId="77777777" w:rsidR="004906A9" w:rsidRDefault="004906A9" w:rsidP="004906A9">
      <w:pPr>
        <w:pStyle w:val="TH"/>
      </w:pPr>
      <w:r w:rsidRPr="00D64FA1">
        <w:rPr>
          <w:lang w:val="fr-FR"/>
        </w:rPr>
        <w:object w:dxaOrig="8685" w:dyaOrig="2115" w14:anchorId="0D918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5.75pt" o:ole="">
            <v:imagedata r:id="rId13" o:title=""/>
          </v:shape>
          <o:OLEObject Type="Embed" ProgID="Visio.Drawing.11" ShapeID="_x0000_i1025" DrawAspect="Content" ObjectID="_1754469420" r:id="rId14"/>
        </w:object>
      </w:r>
    </w:p>
    <w:p w14:paraId="276C8301" w14:textId="77777777" w:rsidR="004906A9" w:rsidRDefault="004906A9" w:rsidP="004906A9">
      <w:pPr>
        <w:pStyle w:val="TF"/>
        <w:rPr>
          <w:lang w:val="en-US"/>
        </w:rPr>
      </w:pPr>
      <w:r>
        <w:t xml:space="preserve">Figure 5.2.2.2.2-1: </w:t>
      </w:r>
      <w:proofErr w:type="spellStart"/>
      <w:r>
        <w:t>DetermineLocation</w:t>
      </w:r>
      <w:proofErr w:type="spellEnd"/>
      <w:r>
        <w:t xml:space="preserve"> Request</w:t>
      </w:r>
    </w:p>
    <w:p w14:paraId="08EA80CD" w14:textId="76969671" w:rsidR="004906A9" w:rsidRDefault="004906A9" w:rsidP="004906A9">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ins w:id="164" w:author="xiaomi-r" w:date="2023-08-24T06:37:00Z">
        <w:r w:rsidR="00825181">
          <w:t xml:space="preserve">requested </w:t>
        </w:r>
      </w:ins>
      <w:proofErr w:type="spellStart"/>
      <w:ins w:id="165" w:author="xiaomi" w:date="2023-08-11T22:15:00Z">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ins>
      <w:r>
        <w:t>….) may be included in the HTTP POST request body;</w:t>
      </w:r>
    </w:p>
    <w:p w14:paraId="275BFE3C" w14:textId="77777777" w:rsidR="004906A9" w:rsidRPr="002614DB" w:rsidRDefault="004906A9" w:rsidP="004906A9">
      <w:pPr>
        <w:pStyle w:val="B1"/>
      </w:pPr>
      <w:r>
        <w:lastRenderedPageBreak/>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0F34FB66" w14:textId="77777777" w:rsidR="004906A9" w:rsidRPr="002614DB" w:rsidRDefault="004906A9" w:rsidP="004906A9">
      <w:pPr>
        <w:pStyle w:val="B1"/>
        <w:rPr>
          <w:lang w:eastAsia="zh-CN"/>
        </w:rPr>
      </w:pPr>
      <w:r>
        <w:rPr>
          <w:rFonts w:hint="eastAsia"/>
          <w:lang w:eastAsia="zh-CN"/>
        </w:rPr>
        <w:tab/>
        <w:t>If UE Unaware Positioning is required, the NF Service Consumer shall include UE unaware indication in the request;</w:t>
      </w:r>
    </w:p>
    <w:p w14:paraId="7E9D22FC" w14:textId="77777777" w:rsidR="004906A9" w:rsidRPr="002614DB" w:rsidRDefault="004906A9" w:rsidP="004906A9">
      <w:pPr>
        <w:pStyle w:val="B1"/>
      </w:pPr>
      <w:r>
        <w:tab/>
        <w:t>If UE LCS Capability is received in the request indicating LPP is not supported by the UE, the LMF shall not send LPP messages to the UE in subsequent positioning procedures.</w:t>
      </w:r>
    </w:p>
    <w:p w14:paraId="6D5420D2" w14:textId="77777777" w:rsidR="004906A9" w:rsidRPr="002614DB" w:rsidRDefault="004906A9" w:rsidP="004906A9">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4F7BFB1E" w14:textId="77777777" w:rsidR="004906A9" w:rsidRDefault="004906A9" w:rsidP="004906A9">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sidRPr="00277EB6">
        <w:rPr>
          <w:lang w:eastAsia="zh-CN"/>
        </w:rPr>
        <w:t>LocationQoS</w:t>
      </w:r>
      <w:proofErr w:type="spellEnd"/>
      <w:r w:rsidRPr="00277EB6">
        <w:rPr>
          <w:lang w:eastAsia="zh-CN"/>
        </w:rPr>
        <w:t>" and</w:t>
      </w:r>
      <w:r w:rsidRPr="00377C48">
        <w:rPr>
          <w:lang w:eastAsia="zh-CN"/>
        </w:rPr>
        <w:t xml:space="preserve"> set the "</w:t>
      </w:r>
      <w:proofErr w:type="spellStart"/>
      <w:r w:rsidRPr="00377C48">
        <w:rPr>
          <w:lang w:eastAsia="zh-CN"/>
        </w:rPr>
        <w:t>LcsQoSClass</w:t>
      </w:r>
      <w:proofErr w:type="spellEnd"/>
      <w:r w:rsidRPr="00377C48">
        <w:rPr>
          <w:lang w:eastAsia="zh-CN"/>
        </w:rPr>
        <w:t>" in "</w:t>
      </w:r>
      <w:proofErr w:type="spellStart"/>
      <w:r w:rsidRPr="00377C48">
        <w:rPr>
          <w:lang w:eastAsia="zh-CN"/>
        </w:rPr>
        <w:t>LocationQoS</w:t>
      </w:r>
      <w:proofErr w:type="spellEnd"/>
      <w:r w:rsidRPr="00377C48">
        <w:rPr>
          <w:lang w:eastAsia="zh-CN"/>
        </w:rPr>
        <w:t>"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(see clause 5.14 and 6.3.1 of 3GPP TS 23.273 [19]).</w:t>
      </w:r>
    </w:p>
    <w:p w14:paraId="625D9E37" w14:textId="77777777" w:rsidR="004906A9" w:rsidRDefault="004906A9" w:rsidP="004906A9">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3C8B8889" w14:textId="77777777" w:rsidR="004906A9" w:rsidRDefault="004906A9" w:rsidP="004906A9">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5001C077" w14:textId="77777777" w:rsidR="004906A9" w:rsidRPr="002614DB" w:rsidRDefault="004906A9" w:rsidP="004906A9">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6E41871E" w14:textId="77777777" w:rsidR="004906A9" w:rsidRPr="002614DB" w:rsidRDefault="004906A9" w:rsidP="004906A9">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2E98DB2" w14:textId="77777777" w:rsidR="004906A9" w:rsidRPr="002614DB" w:rsidRDefault="004906A9" w:rsidP="004906A9">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3B1A5C3C" w14:textId="77777777" w:rsidR="005A4A7A" w:rsidRPr="00BB3A4E" w:rsidRDefault="005A4A7A" w:rsidP="005A4A7A">
      <w:pPr>
        <w:pStyle w:val="B2"/>
        <w:ind w:left="567" w:firstLine="0"/>
      </w:pPr>
    </w:p>
    <w:p w14:paraId="7D5144FB" w14:textId="77777777" w:rsidR="005A4A7A" w:rsidRPr="006B5418" w:rsidRDefault="005A4A7A" w:rsidP="005A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7F984" w14:textId="77777777" w:rsidR="005A4A7A" w:rsidRDefault="005A4A7A" w:rsidP="005A4A7A">
      <w:pPr>
        <w:pStyle w:val="4"/>
      </w:pPr>
      <w:bookmarkStart w:id="166" w:name="_Toc20150380"/>
      <w:bookmarkStart w:id="167" w:name="_Toc25168627"/>
      <w:bookmarkStart w:id="168" w:name="_Toc27593046"/>
      <w:bookmarkStart w:id="169" w:name="_Toc34147917"/>
      <w:bookmarkStart w:id="170" w:name="_Toc36463301"/>
      <w:bookmarkStart w:id="171" w:name="_Toc43215141"/>
      <w:bookmarkStart w:id="172" w:name="_Toc45032389"/>
      <w:bookmarkStart w:id="173" w:name="_Toc49849878"/>
      <w:bookmarkStart w:id="174" w:name="_Toc51873392"/>
      <w:bookmarkStart w:id="175" w:name="_Toc56517520"/>
      <w:bookmarkStart w:id="176" w:name="_Toc58594421"/>
      <w:bookmarkStart w:id="177" w:name="_Toc67685931"/>
      <w:bookmarkStart w:id="178" w:name="_Toc74993752"/>
      <w:bookmarkStart w:id="179" w:name="_Toc82716340"/>
      <w:bookmarkStart w:id="180" w:name="_Toc88818627"/>
      <w:bookmarkStart w:id="181" w:name="_Toc90650549"/>
      <w:bookmarkStart w:id="182" w:name="_Toc98506219"/>
      <w:bookmarkStart w:id="183" w:name="_Toc106639504"/>
      <w:bookmarkStart w:id="184" w:name="_Toc114779014"/>
      <w:bookmarkStart w:id="185" w:name="_Toc122096931"/>
      <w:bookmarkStart w:id="186" w:name="_Toc130844152"/>
      <w:bookmarkStart w:id="187" w:name="_Toc138411858"/>
      <w:r>
        <w:t>6.1.6.1</w:t>
      </w:r>
      <w: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4AC09E7" w14:textId="77777777" w:rsidR="005A4A7A" w:rsidRDefault="005A4A7A" w:rsidP="005A4A7A">
      <w:r>
        <w:t>This clause specifies the application data model supported by the API.</w:t>
      </w:r>
    </w:p>
    <w:p w14:paraId="6704D1A9" w14:textId="77777777" w:rsidR="005A4A7A" w:rsidRDefault="005A4A7A" w:rsidP="005A4A7A">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3EEC2C11" w14:textId="77777777" w:rsidR="005A4A7A" w:rsidRPr="009C4D60" w:rsidRDefault="005A4A7A" w:rsidP="005A4A7A">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5A4A7A" w14:paraId="2CAC1781"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56362B1" w14:textId="77777777" w:rsidR="005A4A7A" w:rsidRPr="009A7B1D" w:rsidRDefault="005A4A7A" w:rsidP="006E48F4">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0CDE3F6" w14:textId="77777777" w:rsidR="005A4A7A" w:rsidRPr="009A7B1D" w:rsidRDefault="005A4A7A" w:rsidP="006E48F4">
            <w:pPr>
              <w:pStyle w:val="TAH"/>
            </w:pPr>
            <w:r>
              <w:t>Clause</w:t>
            </w:r>
            <w:r w:rsidRPr="009A7B1D">
              <w:t xml:space="preserv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05AF2F09" w14:textId="77777777" w:rsidR="005A4A7A" w:rsidRPr="009A7B1D" w:rsidRDefault="005A4A7A" w:rsidP="006E48F4">
            <w:pPr>
              <w:pStyle w:val="TAH"/>
            </w:pPr>
            <w:r w:rsidRPr="009A7B1D">
              <w:t>Description</w:t>
            </w:r>
          </w:p>
        </w:tc>
      </w:tr>
      <w:tr w:rsidR="005A4A7A" w14:paraId="3FE3880B"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10E8248" w14:textId="77777777" w:rsidR="005A4A7A" w:rsidRDefault="005A4A7A" w:rsidP="006E48F4">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04A8FCDF" w14:textId="77777777" w:rsidR="005A4A7A" w:rsidRDefault="005A4A7A" w:rsidP="006E48F4">
            <w:pPr>
              <w:pStyle w:val="TAL"/>
            </w:pPr>
            <w:r>
              <w:t>6.1.6.2.2</w:t>
            </w:r>
          </w:p>
        </w:tc>
        <w:tc>
          <w:tcPr>
            <w:tcW w:w="4023" w:type="dxa"/>
            <w:tcBorders>
              <w:top w:val="single" w:sz="4" w:space="0" w:color="auto"/>
              <w:left w:val="single" w:sz="4" w:space="0" w:color="auto"/>
              <w:bottom w:val="single" w:sz="4" w:space="0" w:color="auto"/>
              <w:right w:val="single" w:sz="4" w:space="0" w:color="auto"/>
            </w:tcBorders>
          </w:tcPr>
          <w:p w14:paraId="61F99C06" w14:textId="77777777" w:rsidR="005A4A7A" w:rsidRDefault="005A4A7A" w:rsidP="006E48F4">
            <w:pPr>
              <w:pStyle w:val="TAL"/>
              <w:rPr>
                <w:rFonts w:cs="Arial"/>
                <w:szCs w:val="18"/>
              </w:rPr>
            </w:pPr>
            <w:r>
              <w:rPr>
                <w:rFonts w:cs="Arial"/>
                <w:szCs w:val="18"/>
              </w:rPr>
              <w:t>Information within Determine Location Request</w:t>
            </w:r>
          </w:p>
        </w:tc>
      </w:tr>
      <w:tr w:rsidR="005A4A7A" w14:paraId="739025C8"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6E6DD20" w14:textId="77777777" w:rsidR="005A4A7A" w:rsidRDefault="005A4A7A" w:rsidP="006E48F4">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31BDC0E9" w14:textId="77777777" w:rsidR="005A4A7A" w:rsidRDefault="005A4A7A" w:rsidP="006E48F4">
            <w:pPr>
              <w:pStyle w:val="TAL"/>
            </w:pPr>
            <w:r>
              <w:t>6.1.6.2.3</w:t>
            </w:r>
          </w:p>
        </w:tc>
        <w:tc>
          <w:tcPr>
            <w:tcW w:w="4023" w:type="dxa"/>
            <w:tcBorders>
              <w:top w:val="single" w:sz="4" w:space="0" w:color="auto"/>
              <w:left w:val="single" w:sz="4" w:space="0" w:color="auto"/>
              <w:bottom w:val="single" w:sz="4" w:space="0" w:color="auto"/>
              <w:right w:val="single" w:sz="4" w:space="0" w:color="auto"/>
            </w:tcBorders>
          </w:tcPr>
          <w:p w14:paraId="579E6B88" w14:textId="77777777" w:rsidR="005A4A7A" w:rsidRDefault="005A4A7A" w:rsidP="006E48F4">
            <w:pPr>
              <w:pStyle w:val="TAL"/>
              <w:rPr>
                <w:rFonts w:cs="Arial"/>
                <w:szCs w:val="18"/>
              </w:rPr>
            </w:pPr>
            <w:r>
              <w:rPr>
                <w:rFonts w:cs="Arial"/>
                <w:szCs w:val="18"/>
              </w:rPr>
              <w:t>Information within Determine Location Response</w:t>
            </w:r>
          </w:p>
        </w:tc>
      </w:tr>
      <w:tr w:rsidR="005A4A7A" w14:paraId="3FAD83D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C0660A4" w14:textId="77777777" w:rsidR="005A4A7A" w:rsidRDefault="005A4A7A" w:rsidP="006E48F4">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BB65E81" w14:textId="77777777" w:rsidR="005A4A7A" w:rsidRDefault="005A4A7A" w:rsidP="006E48F4">
            <w:pPr>
              <w:pStyle w:val="TAL"/>
            </w:pPr>
            <w:r>
              <w:t>6.1.6.2.4</w:t>
            </w:r>
          </w:p>
        </w:tc>
        <w:tc>
          <w:tcPr>
            <w:tcW w:w="4023" w:type="dxa"/>
            <w:tcBorders>
              <w:top w:val="single" w:sz="4" w:space="0" w:color="auto"/>
              <w:left w:val="single" w:sz="4" w:space="0" w:color="auto"/>
              <w:bottom w:val="single" w:sz="4" w:space="0" w:color="auto"/>
              <w:right w:val="single" w:sz="4" w:space="0" w:color="auto"/>
            </w:tcBorders>
          </w:tcPr>
          <w:p w14:paraId="3E543622" w14:textId="77777777" w:rsidR="005A4A7A" w:rsidRDefault="005A4A7A" w:rsidP="006E48F4">
            <w:pPr>
              <w:pStyle w:val="TAL"/>
              <w:rPr>
                <w:rFonts w:cs="Arial"/>
                <w:szCs w:val="18"/>
              </w:rPr>
            </w:pPr>
            <w:r>
              <w:t>Geographical coordinates</w:t>
            </w:r>
          </w:p>
        </w:tc>
      </w:tr>
      <w:tr w:rsidR="005A4A7A" w14:paraId="62FFEDE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EA72ECF" w14:textId="77777777" w:rsidR="005A4A7A" w:rsidRDefault="005A4A7A" w:rsidP="006E48F4">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6EBBB062" w14:textId="77777777" w:rsidR="005A4A7A" w:rsidRDefault="005A4A7A" w:rsidP="006E48F4">
            <w:pPr>
              <w:pStyle w:val="TAL"/>
            </w:pPr>
            <w:r>
              <w:t>6.1.6.2.5</w:t>
            </w:r>
          </w:p>
        </w:tc>
        <w:tc>
          <w:tcPr>
            <w:tcW w:w="4023" w:type="dxa"/>
            <w:tcBorders>
              <w:top w:val="single" w:sz="4" w:space="0" w:color="auto"/>
              <w:left w:val="single" w:sz="4" w:space="0" w:color="auto"/>
              <w:bottom w:val="single" w:sz="4" w:space="0" w:color="auto"/>
              <w:right w:val="single" w:sz="4" w:space="0" w:color="auto"/>
            </w:tcBorders>
          </w:tcPr>
          <w:p w14:paraId="316AA31A" w14:textId="77777777" w:rsidR="005A4A7A" w:rsidRDefault="005A4A7A" w:rsidP="006E48F4">
            <w:pPr>
              <w:pStyle w:val="TAL"/>
              <w:rPr>
                <w:rFonts w:cs="Arial"/>
                <w:szCs w:val="18"/>
              </w:rPr>
            </w:pPr>
            <w:r>
              <w:t>Geographic area specified by different shape</w:t>
            </w:r>
          </w:p>
        </w:tc>
      </w:tr>
      <w:tr w:rsidR="005A4A7A" w14:paraId="4EA585F8"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F562EAE" w14:textId="77777777" w:rsidR="005A4A7A" w:rsidRDefault="005A4A7A" w:rsidP="006E48F4">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78497D6F" w14:textId="77777777" w:rsidR="005A4A7A" w:rsidRDefault="005A4A7A" w:rsidP="006E48F4">
            <w:pPr>
              <w:pStyle w:val="TAL"/>
            </w:pPr>
            <w:r>
              <w:t>6.1.6.2.6</w:t>
            </w:r>
          </w:p>
        </w:tc>
        <w:tc>
          <w:tcPr>
            <w:tcW w:w="4023" w:type="dxa"/>
            <w:tcBorders>
              <w:top w:val="single" w:sz="4" w:space="0" w:color="auto"/>
              <w:left w:val="single" w:sz="4" w:space="0" w:color="auto"/>
              <w:bottom w:val="single" w:sz="4" w:space="0" w:color="auto"/>
              <w:right w:val="single" w:sz="4" w:space="0" w:color="auto"/>
            </w:tcBorders>
          </w:tcPr>
          <w:p w14:paraId="365DFC51" w14:textId="77777777" w:rsidR="005A4A7A" w:rsidRDefault="005A4A7A" w:rsidP="006E48F4">
            <w:pPr>
              <w:pStyle w:val="TAL"/>
              <w:rPr>
                <w:rFonts w:cs="Arial"/>
                <w:szCs w:val="18"/>
              </w:rPr>
            </w:pPr>
            <w:r>
              <w:t>Ellipsoid Point</w:t>
            </w:r>
          </w:p>
        </w:tc>
      </w:tr>
      <w:tr w:rsidR="005A4A7A" w14:paraId="768EB6F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F114D11" w14:textId="77777777" w:rsidR="005A4A7A" w:rsidRDefault="005A4A7A" w:rsidP="006E48F4">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15C65414" w14:textId="77777777" w:rsidR="005A4A7A" w:rsidRDefault="005A4A7A" w:rsidP="006E48F4">
            <w:pPr>
              <w:pStyle w:val="TAL"/>
            </w:pPr>
            <w:r>
              <w:t>6.1.6.2.7</w:t>
            </w:r>
          </w:p>
        </w:tc>
        <w:tc>
          <w:tcPr>
            <w:tcW w:w="4023" w:type="dxa"/>
            <w:tcBorders>
              <w:top w:val="single" w:sz="4" w:space="0" w:color="auto"/>
              <w:left w:val="single" w:sz="4" w:space="0" w:color="auto"/>
              <w:bottom w:val="single" w:sz="4" w:space="0" w:color="auto"/>
              <w:right w:val="single" w:sz="4" w:space="0" w:color="auto"/>
            </w:tcBorders>
          </w:tcPr>
          <w:p w14:paraId="74944101" w14:textId="77777777" w:rsidR="005A4A7A" w:rsidRDefault="005A4A7A" w:rsidP="006E48F4">
            <w:pPr>
              <w:pStyle w:val="TAL"/>
              <w:rPr>
                <w:rFonts w:cs="Arial"/>
                <w:szCs w:val="18"/>
              </w:rPr>
            </w:pPr>
            <w:r>
              <w:t>Ellipsoid point with uncertainty circle</w:t>
            </w:r>
          </w:p>
        </w:tc>
      </w:tr>
      <w:tr w:rsidR="005A4A7A" w14:paraId="4636B32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C0E7926" w14:textId="77777777" w:rsidR="005A4A7A" w:rsidRDefault="005A4A7A" w:rsidP="006E48F4">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24A8909" w14:textId="77777777" w:rsidR="005A4A7A" w:rsidRDefault="005A4A7A" w:rsidP="006E48F4">
            <w:pPr>
              <w:pStyle w:val="TAL"/>
            </w:pPr>
            <w:r>
              <w:t>6.1.6.2.8</w:t>
            </w:r>
          </w:p>
        </w:tc>
        <w:tc>
          <w:tcPr>
            <w:tcW w:w="4023" w:type="dxa"/>
            <w:tcBorders>
              <w:top w:val="single" w:sz="4" w:space="0" w:color="auto"/>
              <w:left w:val="single" w:sz="4" w:space="0" w:color="auto"/>
              <w:bottom w:val="single" w:sz="4" w:space="0" w:color="auto"/>
              <w:right w:val="single" w:sz="4" w:space="0" w:color="auto"/>
            </w:tcBorders>
          </w:tcPr>
          <w:p w14:paraId="7077FD20" w14:textId="77777777" w:rsidR="005A4A7A" w:rsidRDefault="005A4A7A" w:rsidP="006E48F4">
            <w:pPr>
              <w:pStyle w:val="TAL"/>
              <w:rPr>
                <w:rFonts w:cs="Arial"/>
                <w:szCs w:val="18"/>
              </w:rPr>
            </w:pPr>
            <w:r>
              <w:t>Ellipsoid point with uncertainty ellipse</w:t>
            </w:r>
          </w:p>
        </w:tc>
      </w:tr>
      <w:tr w:rsidR="005A4A7A" w14:paraId="4BB909EF"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B84BD9C" w14:textId="77777777" w:rsidR="005A4A7A" w:rsidRDefault="005A4A7A" w:rsidP="006E48F4">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6E6AD19A" w14:textId="77777777" w:rsidR="005A4A7A" w:rsidRDefault="005A4A7A" w:rsidP="006E48F4">
            <w:pPr>
              <w:pStyle w:val="TAL"/>
            </w:pPr>
            <w:r>
              <w:t>6.1.6.2.9</w:t>
            </w:r>
          </w:p>
        </w:tc>
        <w:tc>
          <w:tcPr>
            <w:tcW w:w="4023" w:type="dxa"/>
            <w:tcBorders>
              <w:top w:val="single" w:sz="4" w:space="0" w:color="auto"/>
              <w:left w:val="single" w:sz="4" w:space="0" w:color="auto"/>
              <w:bottom w:val="single" w:sz="4" w:space="0" w:color="auto"/>
              <w:right w:val="single" w:sz="4" w:space="0" w:color="auto"/>
            </w:tcBorders>
          </w:tcPr>
          <w:p w14:paraId="12F7E92C" w14:textId="77777777" w:rsidR="005A4A7A" w:rsidRDefault="005A4A7A" w:rsidP="006E48F4">
            <w:pPr>
              <w:pStyle w:val="TAL"/>
              <w:rPr>
                <w:rFonts w:cs="Arial"/>
                <w:szCs w:val="18"/>
              </w:rPr>
            </w:pPr>
            <w:r>
              <w:t>Polygon</w:t>
            </w:r>
          </w:p>
        </w:tc>
      </w:tr>
      <w:tr w:rsidR="005A4A7A" w14:paraId="026E227F"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4BF0492" w14:textId="77777777" w:rsidR="005A4A7A" w:rsidRDefault="005A4A7A" w:rsidP="006E48F4">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7F1F1A58" w14:textId="77777777" w:rsidR="005A4A7A" w:rsidRDefault="005A4A7A" w:rsidP="006E48F4">
            <w:pPr>
              <w:pStyle w:val="TAL"/>
            </w:pPr>
            <w:r>
              <w:t>6.1.6.2.10</w:t>
            </w:r>
          </w:p>
        </w:tc>
        <w:tc>
          <w:tcPr>
            <w:tcW w:w="4023" w:type="dxa"/>
            <w:tcBorders>
              <w:top w:val="single" w:sz="4" w:space="0" w:color="auto"/>
              <w:left w:val="single" w:sz="4" w:space="0" w:color="auto"/>
              <w:bottom w:val="single" w:sz="4" w:space="0" w:color="auto"/>
              <w:right w:val="single" w:sz="4" w:space="0" w:color="auto"/>
            </w:tcBorders>
          </w:tcPr>
          <w:p w14:paraId="6742A2D8" w14:textId="77777777" w:rsidR="005A4A7A" w:rsidRDefault="005A4A7A" w:rsidP="006E48F4">
            <w:pPr>
              <w:pStyle w:val="TAL"/>
              <w:rPr>
                <w:rFonts w:cs="Arial"/>
                <w:szCs w:val="18"/>
              </w:rPr>
            </w:pPr>
            <w:r>
              <w:t>Ellipsoid point with altitude</w:t>
            </w:r>
          </w:p>
        </w:tc>
      </w:tr>
      <w:tr w:rsidR="005A4A7A" w14:paraId="5A173A31"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62E1670" w14:textId="77777777" w:rsidR="005A4A7A" w:rsidRDefault="005A4A7A" w:rsidP="006E48F4">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11F9849" w14:textId="77777777" w:rsidR="005A4A7A" w:rsidRDefault="005A4A7A" w:rsidP="006E48F4">
            <w:pPr>
              <w:pStyle w:val="TAL"/>
            </w:pPr>
            <w:r>
              <w:t>6.1.6.2.11</w:t>
            </w:r>
          </w:p>
        </w:tc>
        <w:tc>
          <w:tcPr>
            <w:tcW w:w="4023" w:type="dxa"/>
            <w:tcBorders>
              <w:top w:val="single" w:sz="4" w:space="0" w:color="auto"/>
              <w:left w:val="single" w:sz="4" w:space="0" w:color="auto"/>
              <w:bottom w:val="single" w:sz="4" w:space="0" w:color="auto"/>
              <w:right w:val="single" w:sz="4" w:space="0" w:color="auto"/>
            </w:tcBorders>
          </w:tcPr>
          <w:p w14:paraId="742211F1" w14:textId="77777777" w:rsidR="005A4A7A" w:rsidRDefault="005A4A7A" w:rsidP="006E48F4">
            <w:pPr>
              <w:pStyle w:val="TAL"/>
              <w:rPr>
                <w:rFonts w:cs="Arial"/>
                <w:szCs w:val="18"/>
              </w:rPr>
            </w:pPr>
            <w:r>
              <w:t>Ellipsoid point with altitude and uncertainty ellipsoid</w:t>
            </w:r>
          </w:p>
        </w:tc>
      </w:tr>
      <w:tr w:rsidR="005A4A7A" w14:paraId="2ACAB120"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8205C84" w14:textId="77777777" w:rsidR="005A4A7A" w:rsidRDefault="005A4A7A" w:rsidP="006E48F4">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1C8A1151" w14:textId="77777777" w:rsidR="005A4A7A" w:rsidRDefault="005A4A7A" w:rsidP="006E48F4">
            <w:pPr>
              <w:pStyle w:val="TAL"/>
            </w:pPr>
            <w:r>
              <w:t>6.1.6.2.12</w:t>
            </w:r>
          </w:p>
        </w:tc>
        <w:tc>
          <w:tcPr>
            <w:tcW w:w="4023" w:type="dxa"/>
            <w:tcBorders>
              <w:top w:val="single" w:sz="4" w:space="0" w:color="auto"/>
              <w:left w:val="single" w:sz="4" w:space="0" w:color="auto"/>
              <w:bottom w:val="single" w:sz="4" w:space="0" w:color="auto"/>
              <w:right w:val="single" w:sz="4" w:space="0" w:color="auto"/>
            </w:tcBorders>
          </w:tcPr>
          <w:p w14:paraId="77C71056" w14:textId="77777777" w:rsidR="005A4A7A" w:rsidRDefault="005A4A7A" w:rsidP="006E48F4">
            <w:pPr>
              <w:pStyle w:val="TAL"/>
              <w:rPr>
                <w:rFonts w:cs="Arial"/>
                <w:szCs w:val="18"/>
              </w:rPr>
            </w:pPr>
            <w:r>
              <w:t>Ellipsoid Arc</w:t>
            </w:r>
          </w:p>
        </w:tc>
      </w:tr>
      <w:tr w:rsidR="005A4A7A" w14:paraId="27C9985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CF9D218" w14:textId="77777777" w:rsidR="005A4A7A" w:rsidRDefault="005A4A7A" w:rsidP="006E48F4">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6FDC8C5" w14:textId="77777777" w:rsidR="005A4A7A" w:rsidRDefault="005A4A7A" w:rsidP="006E48F4">
            <w:pPr>
              <w:pStyle w:val="TAL"/>
            </w:pPr>
            <w:r>
              <w:t>6.1.6.2.13</w:t>
            </w:r>
          </w:p>
        </w:tc>
        <w:tc>
          <w:tcPr>
            <w:tcW w:w="4023" w:type="dxa"/>
            <w:tcBorders>
              <w:top w:val="single" w:sz="4" w:space="0" w:color="auto"/>
              <w:left w:val="single" w:sz="4" w:space="0" w:color="auto"/>
              <w:bottom w:val="single" w:sz="4" w:space="0" w:color="auto"/>
              <w:right w:val="single" w:sz="4" w:space="0" w:color="auto"/>
            </w:tcBorders>
          </w:tcPr>
          <w:p w14:paraId="610C168A" w14:textId="77777777" w:rsidR="005A4A7A" w:rsidRDefault="005A4A7A" w:rsidP="006E48F4">
            <w:pPr>
              <w:pStyle w:val="TAL"/>
              <w:rPr>
                <w:rFonts w:cs="Arial"/>
                <w:szCs w:val="18"/>
              </w:rPr>
            </w:pPr>
            <w:r>
              <w:rPr>
                <w:rFonts w:cs="Arial"/>
                <w:szCs w:val="18"/>
              </w:rPr>
              <w:t>QoS of Location request</w:t>
            </w:r>
          </w:p>
        </w:tc>
      </w:tr>
      <w:tr w:rsidR="005A4A7A" w14:paraId="1C55BB21"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BE5B371" w14:textId="77777777" w:rsidR="005A4A7A" w:rsidRDefault="005A4A7A" w:rsidP="006E48F4">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3621E997" w14:textId="77777777" w:rsidR="005A4A7A" w:rsidRDefault="005A4A7A" w:rsidP="006E48F4">
            <w:pPr>
              <w:pStyle w:val="TAL"/>
            </w:pPr>
            <w:r>
              <w:t>6.1.6.2.14</w:t>
            </w:r>
          </w:p>
        </w:tc>
        <w:tc>
          <w:tcPr>
            <w:tcW w:w="4023" w:type="dxa"/>
            <w:tcBorders>
              <w:top w:val="single" w:sz="4" w:space="0" w:color="auto"/>
              <w:left w:val="single" w:sz="4" w:space="0" w:color="auto"/>
              <w:bottom w:val="single" w:sz="4" w:space="0" w:color="auto"/>
              <w:right w:val="single" w:sz="4" w:space="0" w:color="auto"/>
            </w:tcBorders>
          </w:tcPr>
          <w:p w14:paraId="4E0B234A" w14:textId="77777777" w:rsidR="005A4A7A" w:rsidRDefault="005A4A7A" w:rsidP="006E48F4">
            <w:pPr>
              <w:pStyle w:val="TAL"/>
              <w:rPr>
                <w:rFonts w:cs="Arial"/>
                <w:szCs w:val="18"/>
              </w:rPr>
            </w:pPr>
            <w:r>
              <w:rPr>
                <w:rFonts w:cs="Arial"/>
                <w:szCs w:val="18"/>
              </w:rPr>
              <w:t>Indicates a Civic address</w:t>
            </w:r>
          </w:p>
        </w:tc>
      </w:tr>
      <w:tr w:rsidR="005A4A7A" w14:paraId="1917904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FF8B463" w14:textId="77777777" w:rsidR="005A4A7A" w:rsidRDefault="005A4A7A" w:rsidP="006E48F4">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232CF3D0" w14:textId="77777777" w:rsidR="005A4A7A" w:rsidRDefault="005A4A7A" w:rsidP="006E48F4">
            <w:pPr>
              <w:pStyle w:val="TAL"/>
            </w:pPr>
            <w:r>
              <w:t>6.1.6.2.15</w:t>
            </w:r>
          </w:p>
        </w:tc>
        <w:tc>
          <w:tcPr>
            <w:tcW w:w="4023" w:type="dxa"/>
            <w:tcBorders>
              <w:top w:val="single" w:sz="4" w:space="0" w:color="auto"/>
              <w:left w:val="single" w:sz="4" w:space="0" w:color="auto"/>
              <w:bottom w:val="single" w:sz="4" w:space="0" w:color="auto"/>
              <w:right w:val="single" w:sz="4" w:space="0" w:color="auto"/>
            </w:tcBorders>
          </w:tcPr>
          <w:p w14:paraId="0E922EBC" w14:textId="77777777" w:rsidR="005A4A7A" w:rsidRDefault="005A4A7A" w:rsidP="006E48F4">
            <w:pPr>
              <w:pStyle w:val="TAL"/>
              <w:rPr>
                <w:rFonts w:cs="Arial"/>
                <w:szCs w:val="18"/>
              </w:rPr>
            </w:pPr>
            <w:r>
              <w:rPr>
                <w:rFonts w:cs="Arial"/>
                <w:szCs w:val="18"/>
              </w:rPr>
              <w:t>Indicates the usage of a positioning method</w:t>
            </w:r>
          </w:p>
        </w:tc>
      </w:tr>
      <w:tr w:rsidR="005A4A7A" w14:paraId="61BAD568"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807C80B" w14:textId="77777777" w:rsidR="005A4A7A" w:rsidRDefault="005A4A7A" w:rsidP="006E48F4">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1D922152" w14:textId="77777777" w:rsidR="005A4A7A" w:rsidRDefault="005A4A7A" w:rsidP="006E48F4">
            <w:pPr>
              <w:pStyle w:val="TAL"/>
            </w:pPr>
            <w:r>
              <w:t>6.1.6.2.16</w:t>
            </w:r>
          </w:p>
        </w:tc>
        <w:tc>
          <w:tcPr>
            <w:tcW w:w="4023" w:type="dxa"/>
            <w:tcBorders>
              <w:top w:val="single" w:sz="4" w:space="0" w:color="auto"/>
              <w:left w:val="single" w:sz="4" w:space="0" w:color="auto"/>
              <w:bottom w:val="single" w:sz="4" w:space="0" w:color="auto"/>
              <w:right w:val="single" w:sz="4" w:space="0" w:color="auto"/>
            </w:tcBorders>
          </w:tcPr>
          <w:p w14:paraId="0A14F9AB" w14:textId="77777777" w:rsidR="005A4A7A" w:rsidRDefault="005A4A7A" w:rsidP="006E48F4">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5A4A7A" w14:paraId="35977EB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799F123" w14:textId="77777777" w:rsidR="005A4A7A" w:rsidRDefault="005A4A7A" w:rsidP="006E48F4">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7C4BD4E" w14:textId="77777777" w:rsidR="005A4A7A" w:rsidRDefault="005A4A7A" w:rsidP="006E48F4">
            <w:pPr>
              <w:pStyle w:val="TAL"/>
            </w:pPr>
            <w:r>
              <w:t>6.1.6.2.17</w:t>
            </w:r>
          </w:p>
        </w:tc>
        <w:tc>
          <w:tcPr>
            <w:tcW w:w="4023" w:type="dxa"/>
            <w:tcBorders>
              <w:top w:val="single" w:sz="4" w:space="0" w:color="auto"/>
              <w:left w:val="single" w:sz="4" w:space="0" w:color="auto"/>
              <w:bottom w:val="single" w:sz="4" w:space="0" w:color="auto"/>
              <w:right w:val="single" w:sz="4" w:space="0" w:color="auto"/>
            </w:tcBorders>
          </w:tcPr>
          <w:p w14:paraId="619F4142" w14:textId="77777777" w:rsidR="005A4A7A" w:rsidRDefault="005A4A7A" w:rsidP="006E48F4">
            <w:pPr>
              <w:pStyle w:val="TAL"/>
              <w:rPr>
                <w:rFonts w:cs="Arial"/>
                <w:szCs w:val="18"/>
              </w:rPr>
            </w:pPr>
            <w:r>
              <w:t>Velocity estimate</w:t>
            </w:r>
          </w:p>
        </w:tc>
      </w:tr>
      <w:tr w:rsidR="005A4A7A" w14:paraId="0802841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FE4B7A7" w14:textId="77777777" w:rsidR="005A4A7A" w:rsidRDefault="005A4A7A" w:rsidP="006E48F4">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4664999" w14:textId="77777777" w:rsidR="005A4A7A" w:rsidRDefault="005A4A7A" w:rsidP="006E48F4">
            <w:pPr>
              <w:pStyle w:val="TAL"/>
            </w:pPr>
            <w:r>
              <w:t>6.1.6.2.18</w:t>
            </w:r>
          </w:p>
        </w:tc>
        <w:tc>
          <w:tcPr>
            <w:tcW w:w="4023" w:type="dxa"/>
            <w:tcBorders>
              <w:top w:val="single" w:sz="4" w:space="0" w:color="auto"/>
              <w:left w:val="single" w:sz="4" w:space="0" w:color="auto"/>
              <w:bottom w:val="single" w:sz="4" w:space="0" w:color="auto"/>
              <w:right w:val="single" w:sz="4" w:space="0" w:color="auto"/>
            </w:tcBorders>
          </w:tcPr>
          <w:p w14:paraId="73225ACE" w14:textId="77777777" w:rsidR="005A4A7A" w:rsidRDefault="005A4A7A" w:rsidP="006E48F4">
            <w:pPr>
              <w:pStyle w:val="TAL"/>
              <w:rPr>
                <w:rFonts w:cs="Arial"/>
                <w:szCs w:val="18"/>
              </w:rPr>
            </w:pPr>
            <w:r>
              <w:t>Horizontal velocity</w:t>
            </w:r>
          </w:p>
        </w:tc>
      </w:tr>
      <w:tr w:rsidR="005A4A7A" w14:paraId="54EED36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391B4D3" w14:textId="77777777" w:rsidR="005A4A7A" w:rsidRDefault="005A4A7A" w:rsidP="006E48F4">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7D30061" w14:textId="77777777" w:rsidR="005A4A7A" w:rsidRDefault="005A4A7A" w:rsidP="006E48F4">
            <w:pPr>
              <w:pStyle w:val="TAL"/>
            </w:pPr>
            <w:r>
              <w:t>6.1.6.2.19</w:t>
            </w:r>
          </w:p>
        </w:tc>
        <w:tc>
          <w:tcPr>
            <w:tcW w:w="4023" w:type="dxa"/>
            <w:tcBorders>
              <w:top w:val="single" w:sz="4" w:space="0" w:color="auto"/>
              <w:left w:val="single" w:sz="4" w:space="0" w:color="auto"/>
              <w:bottom w:val="single" w:sz="4" w:space="0" w:color="auto"/>
              <w:right w:val="single" w:sz="4" w:space="0" w:color="auto"/>
            </w:tcBorders>
          </w:tcPr>
          <w:p w14:paraId="24C28180" w14:textId="77777777" w:rsidR="005A4A7A" w:rsidRDefault="005A4A7A" w:rsidP="006E48F4">
            <w:pPr>
              <w:pStyle w:val="TAL"/>
              <w:rPr>
                <w:rFonts w:cs="Arial"/>
                <w:szCs w:val="18"/>
              </w:rPr>
            </w:pPr>
            <w:r>
              <w:t>Horizontal and vertical velocity</w:t>
            </w:r>
          </w:p>
        </w:tc>
      </w:tr>
      <w:tr w:rsidR="005A4A7A" w14:paraId="63DA7A8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9320B2F" w14:textId="77777777" w:rsidR="005A4A7A" w:rsidRDefault="005A4A7A" w:rsidP="006E48F4">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FE3FD50" w14:textId="77777777" w:rsidR="005A4A7A" w:rsidRDefault="005A4A7A" w:rsidP="006E48F4">
            <w:pPr>
              <w:pStyle w:val="TAL"/>
            </w:pPr>
            <w:r>
              <w:t>6.1.6.2.20</w:t>
            </w:r>
          </w:p>
        </w:tc>
        <w:tc>
          <w:tcPr>
            <w:tcW w:w="4023" w:type="dxa"/>
            <w:tcBorders>
              <w:top w:val="single" w:sz="4" w:space="0" w:color="auto"/>
              <w:left w:val="single" w:sz="4" w:space="0" w:color="auto"/>
              <w:bottom w:val="single" w:sz="4" w:space="0" w:color="auto"/>
              <w:right w:val="single" w:sz="4" w:space="0" w:color="auto"/>
            </w:tcBorders>
          </w:tcPr>
          <w:p w14:paraId="2879CDD7" w14:textId="77777777" w:rsidR="005A4A7A" w:rsidRDefault="005A4A7A" w:rsidP="006E48F4">
            <w:pPr>
              <w:pStyle w:val="TAL"/>
              <w:rPr>
                <w:rFonts w:cs="Arial"/>
                <w:szCs w:val="18"/>
              </w:rPr>
            </w:pPr>
            <w:r>
              <w:t>Horizontal velocity with speed uncertainty</w:t>
            </w:r>
          </w:p>
        </w:tc>
      </w:tr>
      <w:tr w:rsidR="005A4A7A" w14:paraId="6F4EDE7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F9BB3E8" w14:textId="77777777" w:rsidR="005A4A7A" w:rsidRDefault="005A4A7A" w:rsidP="006E48F4">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351B8D4" w14:textId="77777777" w:rsidR="005A4A7A" w:rsidRDefault="005A4A7A" w:rsidP="006E48F4">
            <w:pPr>
              <w:pStyle w:val="TAL"/>
            </w:pPr>
            <w:r>
              <w:t>6.1.6.2.21</w:t>
            </w:r>
          </w:p>
        </w:tc>
        <w:tc>
          <w:tcPr>
            <w:tcW w:w="4023" w:type="dxa"/>
            <w:tcBorders>
              <w:top w:val="single" w:sz="4" w:space="0" w:color="auto"/>
              <w:left w:val="single" w:sz="4" w:space="0" w:color="auto"/>
              <w:bottom w:val="single" w:sz="4" w:space="0" w:color="auto"/>
              <w:right w:val="single" w:sz="4" w:space="0" w:color="auto"/>
            </w:tcBorders>
          </w:tcPr>
          <w:p w14:paraId="112C65ED" w14:textId="77777777" w:rsidR="005A4A7A" w:rsidRDefault="005A4A7A" w:rsidP="006E48F4">
            <w:pPr>
              <w:pStyle w:val="TAL"/>
              <w:rPr>
                <w:rFonts w:cs="Arial"/>
                <w:szCs w:val="18"/>
              </w:rPr>
            </w:pPr>
            <w:r>
              <w:t>Horizontal and vertical velocity with speed uncertainty</w:t>
            </w:r>
          </w:p>
        </w:tc>
      </w:tr>
      <w:tr w:rsidR="005A4A7A" w14:paraId="52A82AC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FB91289" w14:textId="77777777" w:rsidR="005A4A7A" w:rsidRDefault="005A4A7A" w:rsidP="006E48F4">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3A08D821" w14:textId="77777777" w:rsidR="005A4A7A" w:rsidRDefault="005A4A7A" w:rsidP="006E48F4">
            <w:pPr>
              <w:pStyle w:val="TAL"/>
            </w:pPr>
            <w:r>
              <w:t>6.1.6.2.22</w:t>
            </w:r>
          </w:p>
        </w:tc>
        <w:tc>
          <w:tcPr>
            <w:tcW w:w="4023" w:type="dxa"/>
            <w:tcBorders>
              <w:top w:val="single" w:sz="4" w:space="0" w:color="auto"/>
              <w:left w:val="single" w:sz="4" w:space="0" w:color="auto"/>
              <w:bottom w:val="single" w:sz="4" w:space="0" w:color="auto"/>
              <w:right w:val="single" w:sz="4" w:space="0" w:color="auto"/>
            </w:tcBorders>
          </w:tcPr>
          <w:p w14:paraId="005832F9" w14:textId="77777777" w:rsidR="005A4A7A" w:rsidRDefault="005A4A7A" w:rsidP="006E48F4">
            <w:pPr>
              <w:pStyle w:val="TAL"/>
              <w:rPr>
                <w:rFonts w:cs="Arial"/>
                <w:szCs w:val="18"/>
              </w:rPr>
            </w:pPr>
            <w:r>
              <w:t>Ellipse with uncertainty</w:t>
            </w:r>
          </w:p>
        </w:tc>
      </w:tr>
      <w:tr w:rsidR="005A4A7A" w14:paraId="01E90D5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87E40EF" w14:textId="77777777" w:rsidR="005A4A7A" w:rsidRDefault="005A4A7A" w:rsidP="006E48F4">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E8DBF81" w14:textId="77777777" w:rsidR="005A4A7A" w:rsidRDefault="005A4A7A" w:rsidP="006E48F4">
            <w:pPr>
              <w:pStyle w:val="TAL"/>
            </w:pPr>
            <w:r>
              <w:t>6.1.6.2.23</w:t>
            </w:r>
          </w:p>
        </w:tc>
        <w:tc>
          <w:tcPr>
            <w:tcW w:w="4023" w:type="dxa"/>
            <w:tcBorders>
              <w:top w:val="single" w:sz="4" w:space="0" w:color="auto"/>
              <w:left w:val="single" w:sz="4" w:space="0" w:color="auto"/>
              <w:bottom w:val="single" w:sz="4" w:space="0" w:color="auto"/>
              <w:right w:val="single" w:sz="4" w:space="0" w:color="auto"/>
            </w:tcBorders>
          </w:tcPr>
          <w:p w14:paraId="5EF897EB" w14:textId="77777777" w:rsidR="005A4A7A" w:rsidRDefault="005A4A7A" w:rsidP="006E48F4">
            <w:pPr>
              <w:pStyle w:val="TAL"/>
              <w:rPr>
                <w:rFonts w:cs="Arial"/>
                <w:szCs w:val="18"/>
              </w:rPr>
            </w:pPr>
            <w:r>
              <w:rPr>
                <w:rFonts w:cs="Arial"/>
                <w:szCs w:val="18"/>
              </w:rPr>
              <w:t>Indicates the LCS capability supported by the UE.</w:t>
            </w:r>
          </w:p>
        </w:tc>
      </w:tr>
      <w:tr w:rsidR="005A4A7A" w14:paraId="0D6D3241"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4B12C20" w14:textId="77777777" w:rsidR="005A4A7A" w:rsidRPr="007F4DE4" w:rsidRDefault="005A4A7A" w:rsidP="006E48F4">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BF6B4F2" w14:textId="77777777" w:rsidR="005A4A7A" w:rsidRDefault="005A4A7A" w:rsidP="006E48F4">
            <w:pPr>
              <w:pStyle w:val="TAL"/>
            </w:pPr>
            <w:r>
              <w:t>6.1.6.2.24</w:t>
            </w:r>
          </w:p>
        </w:tc>
        <w:tc>
          <w:tcPr>
            <w:tcW w:w="4023" w:type="dxa"/>
            <w:tcBorders>
              <w:top w:val="single" w:sz="4" w:space="0" w:color="auto"/>
              <w:left w:val="single" w:sz="4" w:space="0" w:color="auto"/>
              <w:bottom w:val="single" w:sz="4" w:space="0" w:color="auto"/>
              <w:right w:val="single" w:sz="4" w:space="0" w:color="auto"/>
            </w:tcBorders>
          </w:tcPr>
          <w:p w14:paraId="42889948" w14:textId="77777777" w:rsidR="005A4A7A" w:rsidRDefault="005A4A7A" w:rsidP="006E48F4">
            <w:pPr>
              <w:pStyle w:val="TAL"/>
              <w:rPr>
                <w:rFonts w:cs="Arial"/>
                <w:szCs w:val="18"/>
              </w:rPr>
            </w:pPr>
            <w:r w:rsidRPr="00057491">
              <w:t>Indicates the information of periodic event reporting</w:t>
            </w:r>
          </w:p>
        </w:tc>
      </w:tr>
      <w:tr w:rsidR="005A4A7A" w14:paraId="3B42B8AC"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12DABF3" w14:textId="77777777" w:rsidR="005A4A7A" w:rsidRPr="007F4DE4" w:rsidRDefault="005A4A7A" w:rsidP="006E48F4">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02A55EE" w14:textId="77777777" w:rsidR="005A4A7A" w:rsidRDefault="005A4A7A" w:rsidP="006E48F4">
            <w:pPr>
              <w:pStyle w:val="TAL"/>
            </w:pPr>
            <w:r>
              <w:t>6.1.6.2.25</w:t>
            </w:r>
          </w:p>
        </w:tc>
        <w:tc>
          <w:tcPr>
            <w:tcW w:w="4023" w:type="dxa"/>
            <w:tcBorders>
              <w:top w:val="single" w:sz="4" w:space="0" w:color="auto"/>
              <w:left w:val="single" w:sz="4" w:space="0" w:color="auto"/>
              <w:bottom w:val="single" w:sz="4" w:space="0" w:color="auto"/>
              <w:right w:val="single" w:sz="4" w:space="0" w:color="auto"/>
            </w:tcBorders>
          </w:tcPr>
          <w:p w14:paraId="332F5E55" w14:textId="77777777" w:rsidR="005A4A7A" w:rsidRDefault="005A4A7A" w:rsidP="006E48F4">
            <w:pPr>
              <w:pStyle w:val="TAL"/>
              <w:rPr>
                <w:rFonts w:cs="Arial"/>
                <w:szCs w:val="18"/>
              </w:rPr>
            </w:pPr>
            <w:r w:rsidRPr="00057491">
              <w:t>Indicates the information of area based event reporting</w:t>
            </w:r>
          </w:p>
        </w:tc>
      </w:tr>
      <w:tr w:rsidR="005A4A7A" w14:paraId="28D0FAF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9B37781" w14:textId="77777777" w:rsidR="005A4A7A" w:rsidRPr="007F4DE4" w:rsidRDefault="005A4A7A" w:rsidP="006E48F4">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44FC3B3F" w14:textId="77777777" w:rsidR="005A4A7A" w:rsidRDefault="005A4A7A" w:rsidP="006E48F4">
            <w:pPr>
              <w:pStyle w:val="TAL"/>
            </w:pPr>
            <w:r>
              <w:t>6.1.6.2.26</w:t>
            </w:r>
          </w:p>
        </w:tc>
        <w:tc>
          <w:tcPr>
            <w:tcW w:w="4023" w:type="dxa"/>
            <w:tcBorders>
              <w:top w:val="single" w:sz="4" w:space="0" w:color="auto"/>
              <w:left w:val="single" w:sz="4" w:space="0" w:color="auto"/>
              <w:bottom w:val="single" w:sz="4" w:space="0" w:color="auto"/>
              <w:right w:val="single" w:sz="4" w:space="0" w:color="auto"/>
            </w:tcBorders>
          </w:tcPr>
          <w:p w14:paraId="1B79C03F" w14:textId="77777777" w:rsidR="005A4A7A" w:rsidRDefault="005A4A7A" w:rsidP="006E48F4">
            <w:pPr>
              <w:pStyle w:val="TAL"/>
              <w:rPr>
                <w:rFonts w:cs="Arial"/>
                <w:szCs w:val="18"/>
              </w:rPr>
            </w:pPr>
            <w:r w:rsidRPr="00057491">
              <w:t>Indicates an area for event reporting</w:t>
            </w:r>
          </w:p>
        </w:tc>
      </w:tr>
      <w:tr w:rsidR="005A4A7A" w14:paraId="42A11AE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439AE66" w14:textId="77777777" w:rsidR="005A4A7A" w:rsidRPr="007F4DE4" w:rsidRDefault="005A4A7A" w:rsidP="006E48F4">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3E46DDF" w14:textId="77777777" w:rsidR="005A4A7A" w:rsidRDefault="005A4A7A" w:rsidP="006E48F4">
            <w:pPr>
              <w:pStyle w:val="TAL"/>
            </w:pPr>
            <w:r>
              <w:t>6.1.6.2.27</w:t>
            </w:r>
          </w:p>
        </w:tc>
        <w:tc>
          <w:tcPr>
            <w:tcW w:w="4023" w:type="dxa"/>
            <w:tcBorders>
              <w:top w:val="single" w:sz="4" w:space="0" w:color="auto"/>
              <w:left w:val="single" w:sz="4" w:space="0" w:color="auto"/>
              <w:bottom w:val="single" w:sz="4" w:space="0" w:color="auto"/>
              <w:right w:val="single" w:sz="4" w:space="0" w:color="auto"/>
            </w:tcBorders>
          </w:tcPr>
          <w:p w14:paraId="4D57F6BA" w14:textId="77777777" w:rsidR="005A4A7A" w:rsidRDefault="005A4A7A" w:rsidP="006E48F4">
            <w:pPr>
              <w:pStyle w:val="TAL"/>
              <w:rPr>
                <w:rFonts w:cs="Arial"/>
                <w:szCs w:val="18"/>
              </w:rPr>
            </w:pPr>
            <w:r w:rsidRPr="00057491">
              <w:t>Indicates the information of motion based event reporting</w:t>
            </w:r>
          </w:p>
        </w:tc>
      </w:tr>
      <w:tr w:rsidR="005A4A7A" w14:paraId="076B34C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99302BD" w14:textId="77777777" w:rsidR="005A4A7A" w:rsidRPr="007F4DE4" w:rsidRDefault="005A4A7A" w:rsidP="006E48F4">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57DCE42D" w14:textId="77777777" w:rsidR="005A4A7A" w:rsidRDefault="005A4A7A" w:rsidP="006E48F4">
            <w:pPr>
              <w:pStyle w:val="TAL"/>
            </w:pPr>
            <w:r>
              <w:t>6.1.6.2.29</w:t>
            </w:r>
          </w:p>
        </w:tc>
        <w:tc>
          <w:tcPr>
            <w:tcW w:w="4023" w:type="dxa"/>
            <w:tcBorders>
              <w:top w:val="single" w:sz="4" w:space="0" w:color="auto"/>
              <w:left w:val="single" w:sz="4" w:space="0" w:color="auto"/>
              <w:bottom w:val="single" w:sz="4" w:space="0" w:color="auto"/>
              <w:right w:val="single" w:sz="4" w:space="0" w:color="auto"/>
            </w:tcBorders>
          </w:tcPr>
          <w:p w14:paraId="502A722E" w14:textId="77777777" w:rsidR="005A4A7A" w:rsidRDefault="005A4A7A" w:rsidP="006E48F4">
            <w:pPr>
              <w:pStyle w:val="TAL"/>
              <w:rPr>
                <w:rFonts w:cs="Arial"/>
                <w:szCs w:val="18"/>
              </w:rPr>
            </w:pPr>
            <w:r w:rsidRPr="00057491">
              <w:t>Information within Cancel Location Request</w:t>
            </w:r>
          </w:p>
        </w:tc>
      </w:tr>
      <w:tr w:rsidR="005A4A7A" w14:paraId="14AA460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6D405D1" w14:textId="77777777" w:rsidR="005A4A7A" w:rsidRPr="007F4DE4" w:rsidRDefault="005A4A7A" w:rsidP="006E48F4">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EEFE8C1" w14:textId="77777777" w:rsidR="005A4A7A" w:rsidRDefault="005A4A7A" w:rsidP="006E48F4">
            <w:pPr>
              <w:pStyle w:val="TAL"/>
            </w:pPr>
            <w:r>
              <w:t>6.1.6.2.30</w:t>
            </w:r>
          </w:p>
        </w:tc>
        <w:tc>
          <w:tcPr>
            <w:tcW w:w="4023" w:type="dxa"/>
            <w:tcBorders>
              <w:top w:val="single" w:sz="4" w:space="0" w:color="auto"/>
              <w:left w:val="single" w:sz="4" w:space="0" w:color="auto"/>
              <w:bottom w:val="single" w:sz="4" w:space="0" w:color="auto"/>
              <w:right w:val="single" w:sz="4" w:space="0" w:color="auto"/>
            </w:tcBorders>
          </w:tcPr>
          <w:p w14:paraId="54C13F67" w14:textId="77777777" w:rsidR="005A4A7A" w:rsidRDefault="005A4A7A" w:rsidP="006E48F4">
            <w:pPr>
              <w:pStyle w:val="TAL"/>
              <w:rPr>
                <w:rFonts w:cs="Arial"/>
                <w:szCs w:val="18"/>
              </w:rPr>
            </w:pPr>
            <w:r w:rsidRPr="00057491">
              <w:t>Information within Transfer Location Context Request</w:t>
            </w:r>
          </w:p>
        </w:tc>
      </w:tr>
      <w:tr w:rsidR="005A4A7A" w14:paraId="3872658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34D8529" w14:textId="77777777" w:rsidR="005A4A7A" w:rsidRPr="007F4DE4" w:rsidRDefault="005A4A7A" w:rsidP="006E48F4">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2FFA5115" w14:textId="77777777" w:rsidR="005A4A7A" w:rsidRDefault="005A4A7A" w:rsidP="006E48F4">
            <w:pPr>
              <w:pStyle w:val="TAL"/>
            </w:pPr>
            <w:r>
              <w:t>6.1.6.2.31</w:t>
            </w:r>
          </w:p>
        </w:tc>
        <w:tc>
          <w:tcPr>
            <w:tcW w:w="4023" w:type="dxa"/>
            <w:tcBorders>
              <w:top w:val="single" w:sz="4" w:space="0" w:color="auto"/>
              <w:left w:val="single" w:sz="4" w:space="0" w:color="auto"/>
              <w:bottom w:val="single" w:sz="4" w:space="0" w:color="auto"/>
              <w:right w:val="single" w:sz="4" w:space="0" w:color="auto"/>
            </w:tcBorders>
          </w:tcPr>
          <w:p w14:paraId="31056EA4" w14:textId="77777777" w:rsidR="005A4A7A" w:rsidRDefault="005A4A7A" w:rsidP="006E48F4">
            <w:pPr>
              <w:pStyle w:val="TAL"/>
              <w:rPr>
                <w:rFonts w:cs="Arial"/>
                <w:szCs w:val="18"/>
              </w:rPr>
            </w:pPr>
            <w:r w:rsidRPr="00057491">
              <w:t>Indicates an event report message</w:t>
            </w:r>
          </w:p>
        </w:tc>
      </w:tr>
      <w:tr w:rsidR="005A4A7A" w14:paraId="202F146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7AD4DED" w14:textId="77777777" w:rsidR="005A4A7A" w:rsidRPr="007F4DE4" w:rsidRDefault="005A4A7A" w:rsidP="006E48F4">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6E932FD2" w14:textId="77777777" w:rsidR="005A4A7A" w:rsidRDefault="005A4A7A" w:rsidP="006E48F4">
            <w:pPr>
              <w:pStyle w:val="TAL"/>
            </w:pPr>
            <w:r>
              <w:t>6.1.6.2.32</w:t>
            </w:r>
          </w:p>
        </w:tc>
        <w:tc>
          <w:tcPr>
            <w:tcW w:w="4023" w:type="dxa"/>
            <w:tcBorders>
              <w:top w:val="single" w:sz="4" w:space="0" w:color="auto"/>
              <w:left w:val="single" w:sz="4" w:space="0" w:color="auto"/>
              <w:bottom w:val="single" w:sz="4" w:space="0" w:color="auto"/>
              <w:right w:val="single" w:sz="4" w:space="0" w:color="auto"/>
            </w:tcBorders>
          </w:tcPr>
          <w:p w14:paraId="1F9E8A5F" w14:textId="77777777" w:rsidR="005A4A7A" w:rsidRDefault="005A4A7A" w:rsidP="006E48F4">
            <w:pPr>
              <w:pStyle w:val="TAL"/>
              <w:rPr>
                <w:rFonts w:cs="Arial"/>
                <w:szCs w:val="18"/>
              </w:rPr>
            </w:pPr>
            <w:r w:rsidRPr="00057491">
              <w:t>Indicates the status of event reporting</w:t>
            </w:r>
          </w:p>
        </w:tc>
      </w:tr>
      <w:tr w:rsidR="005A4A7A" w14:paraId="2139B50F"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92DE471" w14:textId="77777777" w:rsidR="005A4A7A" w:rsidRPr="007F4DE4" w:rsidRDefault="005A4A7A" w:rsidP="006E48F4">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0A1B206" w14:textId="77777777" w:rsidR="005A4A7A" w:rsidRDefault="005A4A7A" w:rsidP="006E48F4">
            <w:pPr>
              <w:pStyle w:val="TAL"/>
            </w:pPr>
            <w:r>
              <w:t>6.1.6.2.33</w:t>
            </w:r>
          </w:p>
        </w:tc>
        <w:tc>
          <w:tcPr>
            <w:tcW w:w="4023" w:type="dxa"/>
            <w:tcBorders>
              <w:top w:val="single" w:sz="4" w:space="0" w:color="auto"/>
              <w:left w:val="single" w:sz="4" w:space="0" w:color="auto"/>
              <w:bottom w:val="single" w:sz="4" w:space="0" w:color="auto"/>
              <w:right w:val="single" w:sz="4" w:space="0" w:color="auto"/>
            </w:tcBorders>
          </w:tcPr>
          <w:p w14:paraId="56374407" w14:textId="77777777" w:rsidR="005A4A7A" w:rsidRDefault="005A4A7A" w:rsidP="006E48F4">
            <w:pPr>
              <w:pStyle w:val="TAL"/>
              <w:rPr>
                <w:rFonts w:cs="Arial"/>
                <w:szCs w:val="18"/>
              </w:rPr>
            </w:pPr>
            <w:r w:rsidRPr="00057491">
              <w:t>Indicates location information of a UE</w:t>
            </w:r>
          </w:p>
        </w:tc>
      </w:tr>
      <w:tr w:rsidR="005A4A7A" w14:paraId="4B003517"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DE3D0B3" w14:textId="77777777" w:rsidR="005A4A7A" w:rsidRPr="007F4DE4" w:rsidRDefault="005A4A7A" w:rsidP="006E48F4">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67CA2B1B" w14:textId="77777777" w:rsidR="005A4A7A" w:rsidRDefault="005A4A7A" w:rsidP="006E48F4">
            <w:pPr>
              <w:pStyle w:val="TAL"/>
            </w:pPr>
            <w:r>
              <w:t>6.1.6.2.34</w:t>
            </w:r>
          </w:p>
        </w:tc>
        <w:tc>
          <w:tcPr>
            <w:tcW w:w="4023" w:type="dxa"/>
            <w:tcBorders>
              <w:top w:val="single" w:sz="4" w:space="0" w:color="auto"/>
              <w:left w:val="single" w:sz="4" w:space="0" w:color="auto"/>
              <w:bottom w:val="single" w:sz="4" w:space="0" w:color="auto"/>
              <w:right w:val="single" w:sz="4" w:space="0" w:color="auto"/>
            </w:tcBorders>
          </w:tcPr>
          <w:p w14:paraId="51E4A0F8" w14:textId="77777777" w:rsidR="005A4A7A" w:rsidRDefault="005A4A7A" w:rsidP="006E48F4">
            <w:pPr>
              <w:pStyle w:val="TAL"/>
              <w:rPr>
                <w:rFonts w:cs="Arial"/>
                <w:szCs w:val="18"/>
              </w:rPr>
            </w:pPr>
            <w:r w:rsidRPr="00057491">
              <w:t>Information within Event Notify Request</w:t>
            </w:r>
          </w:p>
        </w:tc>
      </w:tr>
      <w:tr w:rsidR="005A4A7A" w14:paraId="3527756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2019BE1" w14:textId="77777777" w:rsidR="005A4A7A" w:rsidRDefault="005A4A7A" w:rsidP="006E48F4">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72C5EF7C" w14:textId="77777777" w:rsidR="005A4A7A" w:rsidRDefault="005A4A7A" w:rsidP="006E48F4">
            <w:pPr>
              <w:pStyle w:val="TAL"/>
            </w:pPr>
            <w:r>
              <w:t>6.1.6.2.35</w:t>
            </w:r>
          </w:p>
        </w:tc>
        <w:tc>
          <w:tcPr>
            <w:tcW w:w="4023" w:type="dxa"/>
            <w:tcBorders>
              <w:top w:val="single" w:sz="4" w:space="0" w:color="auto"/>
              <w:left w:val="single" w:sz="4" w:space="0" w:color="auto"/>
              <w:bottom w:val="single" w:sz="4" w:space="0" w:color="auto"/>
              <w:right w:val="single" w:sz="4" w:space="0" w:color="auto"/>
            </w:tcBorders>
          </w:tcPr>
          <w:p w14:paraId="2E8165B4" w14:textId="77777777" w:rsidR="005A4A7A" w:rsidRDefault="005A4A7A" w:rsidP="006E48F4">
            <w:pPr>
              <w:pStyle w:val="TAL"/>
              <w:rPr>
                <w:rFonts w:cs="Arial"/>
                <w:szCs w:val="18"/>
              </w:rPr>
            </w:pPr>
            <w:r w:rsidRPr="00057491">
              <w:t>Indicates the connectivity state of a UE</w:t>
            </w:r>
          </w:p>
        </w:tc>
      </w:tr>
      <w:tr w:rsidR="005A4A7A" w14:paraId="78446CC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5CF76B6" w14:textId="77777777" w:rsidR="005A4A7A" w:rsidRDefault="005A4A7A" w:rsidP="006E48F4">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430A07D9" w14:textId="77777777" w:rsidR="005A4A7A" w:rsidRDefault="005A4A7A" w:rsidP="006E48F4">
            <w:pPr>
              <w:pStyle w:val="TAL"/>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tcPr>
          <w:p w14:paraId="72DBE09A" w14:textId="77777777" w:rsidR="005A4A7A" w:rsidRPr="00057491" w:rsidRDefault="005A4A7A" w:rsidP="006E48F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5A4A7A" w14:paraId="6AB5939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40EF439" w14:textId="77777777" w:rsidR="005A4A7A" w:rsidRDefault="005A4A7A" w:rsidP="006E48F4">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CBC235E" w14:textId="77777777" w:rsidR="005A4A7A" w:rsidRDefault="005A4A7A" w:rsidP="006E48F4">
            <w:pPr>
              <w:pStyle w:val="TAL"/>
            </w:pPr>
            <w:r>
              <w:t>6.1.6.2.37</w:t>
            </w:r>
          </w:p>
        </w:tc>
        <w:tc>
          <w:tcPr>
            <w:tcW w:w="4023" w:type="dxa"/>
            <w:tcBorders>
              <w:top w:val="single" w:sz="4" w:space="0" w:color="auto"/>
              <w:left w:val="single" w:sz="4" w:space="0" w:color="auto"/>
              <w:bottom w:val="single" w:sz="4" w:space="0" w:color="auto"/>
              <w:right w:val="single" w:sz="4" w:space="0" w:color="auto"/>
            </w:tcBorders>
          </w:tcPr>
          <w:p w14:paraId="58A5C64E" w14:textId="77777777" w:rsidR="005A4A7A" w:rsidRPr="00057491" w:rsidRDefault="005A4A7A" w:rsidP="006E48F4">
            <w:pPr>
              <w:pStyle w:val="TAL"/>
            </w:pPr>
            <w:r>
              <w:t>Relative Cartesian Location</w:t>
            </w:r>
          </w:p>
        </w:tc>
      </w:tr>
      <w:tr w:rsidR="005A4A7A" w14:paraId="0FE96F7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2EC38AF" w14:textId="77777777" w:rsidR="005A4A7A" w:rsidRDefault="005A4A7A" w:rsidP="006E48F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B478530" w14:textId="77777777" w:rsidR="005A4A7A" w:rsidRDefault="005A4A7A" w:rsidP="006E48F4">
            <w:pPr>
              <w:pStyle w:val="TAL"/>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tcPr>
          <w:p w14:paraId="11CD66B2" w14:textId="77777777" w:rsidR="005A4A7A" w:rsidRPr="00057491" w:rsidRDefault="005A4A7A" w:rsidP="006E48F4">
            <w:pPr>
              <w:pStyle w:val="TAL"/>
            </w:pPr>
            <w:r w:rsidRPr="00B81AAF">
              <w:rPr>
                <w:rFonts w:cs="Arial"/>
                <w:szCs w:val="18"/>
              </w:rPr>
              <w:t>Local 2D point with uncertainty ellipse</w:t>
            </w:r>
          </w:p>
        </w:tc>
      </w:tr>
      <w:tr w:rsidR="005A4A7A" w14:paraId="3706DABB"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966EA6D" w14:textId="77777777" w:rsidR="005A4A7A" w:rsidRDefault="005A4A7A" w:rsidP="006E48F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4C3C0D2C" w14:textId="77777777" w:rsidR="005A4A7A" w:rsidRDefault="005A4A7A" w:rsidP="006E48F4">
            <w:pPr>
              <w:pStyle w:val="TAL"/>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tcPr>
          <w:p w14:paraId="36D225F4" w14:textId="77777777" w:rsidR="005A4A7A" w:rsidRPr="00057491" w:rsidRDefault="005A4A7A" w:rsidP="006E48F4">
            <w:pPr>
              <w:pStyle w:val="TAL"/>
            </w:pPr>
            <w:r w:rsidRPr="00B81AAF">
              <w:rPr>
                <w:rFonts w:cs="Arial"/>
                <w:szCs w:val="18"/>
              </w:rPr>
              <w:t>Local 3D point with uncertainty ellipsoid</w:t>
            </w:r>
          </w:p>
        </w:tc>
      </w:tr>
      <w:tr w:rsidR="005A4A7A" w14:paraId="41D3919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D0210A7" w14:textId="77777777" w:rsidR="005A4A7A" w:rsidRDefault="005A4A7A" w:rsidP="006E48F4">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73458C8A" w14:textId="77777777" w:rsidR="005A4A7A" w:rsidRDefault="005A4A7A" w:rsidP="006E48F4">
            <w:pPr>
              <w:pStyle w:val="TAL"/>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tcPr>
          <w:p w14:paraId="4E2D7AF9" w14:textId="77777777" w:rsidR="005A4A7A" w:rsidRPr="00057491" w:rsidRDefault="005A4A7A" w:rsidP="006E48F4">
            <w:pPr>
              <w:pStyle w:val="TAL"/>
            </w:pPr>
            <w:r>
              <w:t>Ellips</w:t>
            </w:r>
            <w:r>
              <w:rPr>
                <w:rFonts w:hint="eastAsia"/>
                <w:lang w:eastAsia="zh-CN"/>
              </w:rPr>
              <w:t>oid</w:t>
            </w:r>
            <w:r>
              <w:t xml:space="preserve"> with uncertainty</w:t>
            </w:r>
          </w:p>
        </w:tc>
      </w:tr>
      <w:tr w:rsidR="005A4A7A" w14:paraId="1EF1296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C849C8D" w14:textId="77777777" w:rsidR="005A4A7A" w:rsidRDefault="005A4A7A" w:rsidP="006E48F4">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3676B97F" w14:textId="77777777" w:rsidR="005A4A7A" w:rsidRDefault="005A4A7A" w:rsidP="006E48F4">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tcPr>
          <w:p w14:paraId="03B702C0" w14:textId="77777777" w:rsidR="005A4A7A" w:rsidRDefault="005A4A7A" w:rsidP="006E48F4">
            <w:pPr>
              <w:pStyle w:val="TAL"/>
            </w:pPr>
            <w:r>
              <w:rPr>
                <w:rFonts w:hint="eastAsia"/>
                <w:lang w:eastAsia="zh-CN"/>
              </w:rPr>
              <w:t>Local</w:t>
            </w:r>
            <w:r>
              <w:t xml:space="preserve"> area specified by different shape</w:t>
            </w:r>
          </w:p>
        </w:tc>
      </w:tr>
      <w:tr w:rsidR="005A4A7A" w14:paraId="7ECD41B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4CE7AB0" w14:textId="77777777" w:rsidR="005A4A7A" w:rsidRDefault="005A4A7A" w:rsidP="006E48F4">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04567BD" w14:textId="77777777" w:rsidR="005A4A7A" w:rsidRDefault="005A4A7A" w:rsidP="006E48F4">
            <w:pPr>
              <w:pStyle w:val="TAL"/>
            </w:pPr>
            <w:r>
              <w:t>6.1.6.2.42</w:t>
            </w:r>
          </w:p>
        </w:tc>
        <w:tc>
          <w:tcPr>
            <w:tcW w:w="4023" w:type="dxa"/>
            <w:tcBorders>
              <w:top w:val="single" w:sz="4" w:space="0" w:color="auto"/>
              <w:left w:val="single" w:sz="4" w:space="0" w:color="auto"/>
              <w:bottom w:val="single" w:sz="4" w:space="0" w:color="auto"/>
              <w:right w:val="single" w:sz="4" w:space="0" w:color="auto"/>
            </w:tcBorders>
          </w:tcPr>
          <w:p w14:paraId="21A9812C" w14:textId="77777777" w:rsidR="005A4A7A" w:rsidRDefault="005A4A7A" w:rsidP="006E48F4">
            <w:pPr>
              <w:pStyle w:val="TAL"/>
              <w:rPr>
                <w:lang w:eastAsia="zh-CN"/>
              </w:rPr>
            </w:pPr>
            <w:r>
              <w:t>UE area Indication</w:t>
            </w:r>
          </w:p>
        </w:tc>
      </w:tr>
      <w:tr w:rsidR="005A4A7A" w14:paraId="32DBBE47"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35EBCF5" w14:textId="77777777" w:rsidR="005A4A7A" w:rsidRDefault="005A4A7A" w:rsidP="006E48F4">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483D4C1" w14:textId="77777777" w:rsidR="005A4A7A" w:rsidRDefault="005A4A7A" w:rsidP="006E48F4">
            <w:pPr>
              <w:pStyle w:val="TAL"/>
            </w:pPr>
            <w:r>
              <w:t>6.1.6.2.43</w:t>
            </w:r>
          </w:p>
        </w:tc>
        <w:tc>
          <w:tcPr>
            <w:tcW w:w="4023" w:type="dxa"/>
            <w:tcBorders>
              <w:top w:val="single" w:sz="4" w:space="0" w:color="auto"/>
              <w:left w:val="single" w:sz="4" w:space="0" w:color="auto"/>
              <w:bottom w:val="single" w:sz="4" w:space="0" w:color="auto"/>
              <w:right w:val="single" w:sz="4" w:space="0" w:color="auto"/>
            </w:tcBorders>
          </w:tcPr>
          <w:p w14:paraId="5085AA1B" w14:textId="77777777" w:rsidR="005A4A7A" w:rsidRDefault="005A4A7A" w:rsidP="006E48F4">
            <w:pPr>
              <w:pStyle w:val="TAL"/>
            </w:pPr>
            <w:r>
              <w:t>Minor Location QoS</w:t>
            </w:r>
          </w:p>
        </w:tc>
      </w:tr>
      <w:tr w:rsidR="005A4A7A" w14:paraId="2F9A08A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31F75EC" w14:textId="77777777" w:rsidR="005A4A7A" w:rsidRPr="002F5B42" w:rsidRDefault="005A4A7A" w:rsidP="006E48F4">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58FBA730" w14:textId="77777777" w:rsidR="005A4A7A" w:rsidRDefault="005A4A7A" w:rsidP="006E48F4">
            <w:pPr>
              <w:pStyle w:val="TAL"/>
            </w:pPr>
            <w:r>
              <w:rPr>
                <w:rFonts w:hint="eastAsia"/>
                <w:lang w:eastAsia="zh-CN"/>
              </w:rPr>
              <w:t>6</w:t>
            </w:r>
            <w:r>
              <w:rPr>
                <w:lang w:eastAsia="zh-CN"/>
              </w:rPr>
              <w:t>.1.6.2.44</w:t>
            </w:r>
          </w:p>
        </w:tc>
        <w:tc>
          <w:tcPr>
            <w:tcW w:w="4023" w:type="dxa"/>
            <w:tcBorders>
              <w:top w:val="single" w:sz="4" w:space="0" w:color="auto"/>
              <w:left w:val="single" w:sz="4" w:space="0" w:color="auto"/>
              <w:bottom w:val="single" w:sz="4" w:space="0" w:color="auto"/>
              <w:right w:val="single" w:sz="4" w:space="0" w:color="auto"/>
            </w:tcBorders>
          </w:tcPr>
          <w:p w14:paraId="4949CF14" w14:textId="77777777" w:rsidR="005A4A7A" w:rsidRDefault="005A4A7A" w:rsidP="006E48F4">
            <w:pPr>
              <w:pStyle w:val="TAL"/>
            </w:pPr>
            <w:r>
              <w:rPr>
                <w:rFonts w:cs="Arial"/>
                <w:color w:val="000000" w:themeColor="text1"/>
                <w:szCs w:val="18"/>
                <w:lang w:eastAsia="zh-CN"/>
              </w:rPr>
              <w:t>MBSR Information</w:t>
            </w:r>
          </w:p>
        </w:tc>
      </w:tr>
      <w:tr w:rsidR="005A4A7A" w14:paraId="5FF05AC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34AFF6E" w14:textId="77777777" w:rsidR="005A4A7A" w:rsidRDefault="005A4A7A" w:rsidP="006E48F4">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2F35F61B"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42F26CD" w14:textId="77777777" w:rsidR="005A4A7A" w:rsidRDefault="005A4A7A" w:rsidP="006E48F4">
            <w:pPr>
              <w:pStyle w:val="TAL"/>
              <w:rPr>
                <w:rFonts w:cs="Arial"/>
                <w:szCs w:val="18"/>
              </w:rPr>
            </w:pPr>
            <w:r w:rsidRPr="00057491">
              <w:t>Indicates value of altitude</w:t>
            </w:r>
          </w:p>
        </w:tc>
      </w:tr>
      <w:tr w:rsidR="005A4A7A" w14:paraId="71D4DEB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2D6F84E" w14:textId="77777777" w:rsidR="005A4A7A" w:rsidRDefault="005A4A7A" w:rsidP="006E48F4">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2C009FC7"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EFE6E29" w14:textId="77777777" w:rsidR="005A4A7A" w:rsidRDefault="005A4A7A" w:rsidP="006E48F4">
            <w:pPr>
              <w:pStyle w:val="TAL"/>
              <w:rPr>
                <w:rFonts w:cs="Arial"/>
                <w:szCs w:val="18"/>
              </w:rPr>
            </w:pPr>
            <w:r w:rsidRPr="00057491">
              <w:t>Indicates value of angle</w:t>
            </w:r>
          </w:p>
        </w:tc>
      </w:tr>
      <w:tr w:rsidR="005A4A7A" w14:paraId="367069B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E7087FE" w14:textId="77777777" w:rsidR="005A4A7A" w:rsidRDefault="005A4A7A" w:rsidP="006E48F4">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0E1DE4A2"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BD8C7A9" w14:textId="77777777" w:rsidR="005A4A7A" w:rsidRDefault="005A4A7A" w:rsidP="006E48F4">
            <w:pPr>
              <w:pStyle w:val="TAL"/>
              <w:rPr>
                <w:rFonts w:cs="Arial"/>
                <w:szCs w:val="18"/>
              </w:rPr>
            </w:pPr>
            <w:r w:rsidRPr="00057491">
              <w:t>Indicates value of uncertainty</w:t>
            </w:r>
          </w:p>
        </w:tc>
      </w:tr>
      <w:tr w:rsidR="005A4A7A" w14:paraId="12236640"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193C090" w14:textId="77777777" w:rsidR="005A4A7A" w:rsidRDefault="005A4A7A" w:rsidP="006E48F4">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6C4F0131"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DEDAD70" w14:textId="77777777" w:rsidR="005A4A7A" w:rsidRDefault="005A4A7A" w:rsidP="006E48F4">
            <w:pPr>
              <w:pStyle w:val="TAL"/>
              <w:rPr>
                <w:rFonts w:cs="Arial"/>
                <w:szCs w:val="18"/>
              </w:rPr>
            </w:pPr>
            <w:r w:rsidRPr="00057491">
              <w:t>Indicates value of orientation angle</w:t>
            </w:r>
          </w:p>
        </w:tc>
      </w:tr>
      <w:tr w:rsidR="005A4A7A" w14:paraId="37F36BF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3166071" w14:textId="77777777" w:rsidR="005A4A7A" w:rsidRDefault="005A4A7A" w:rsidP="006E48F4">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3C7EBBEC"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4FC23B9" w14:textId="77777777" w:rsidR="005A4A7A" w:rsidRDefault="005A4A7A" w:rsidP="006E48F4">
            <w:pPr>
              <w:pStyle w:val="TAL"/>
              <w:rPr>
                <w:rFonts w:cs="Arial"/>
                <w:szCs w:val="18"/>
              </w:rPr>
            </w:pPr>
            <w:r w:rsidRPr="00057491">
              <w:t>Indicates value of confidence</w:t>
            </w:r>
          </w:p>
        </w:tc>
      </w:tr>
      <w:tr w:rsidR="005A4A7A" w14:paraId="52DBB0B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082A573" w14:textId="77777777" w:rsidR="005A4A7A" w:rsidRDefault="005A4A7A" w:rsidP="006E48F4">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7F11ECC3"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6DB4F9AF" w14:textId="77777777" w:rsidR="005A4A7A" w:rsidRDefault="005A4A7A" w:rsidP="006E48F4">
            <w:pPr>
              <w:pStyle w:val="TAL"/>
              <w:rPr>
                <w:rFonts w:cs="Arial"/>
                <w:szCs w:val="18"/>
              </w:rPr>
            </w:pPr>
            <w:r w:rsidRPr="00057491">
              <w:t>Indicates value of accuracy</w:t>
            </w:r>
          </w:p>
        </w:tc>
      </w:tr>
      <w:tr w:rsidR="005A4A7A" w14:paraId="3D023FF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11796AD" w14:textId="77777777" w:rsidR="005A4A7A" w:rsidRDefault="005A4A7A" w:rsidP="006E48F4">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10FC5327"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B0EACA6" w14:textId="77777777" w:rsidR="005A4A7A" w:rsidRDefault="005A4A7A" w:rsidP="006E48F4">
            <w:pPr>
              <w:pStyle w:val="TAL"/>
              <w:rPr>
                <w:rFonts w:cs="Arial"/>
                <w:szCs w:val="18"/>
              </w:rPr>
            </w:pPr>
            <w:r w:rsidRPr="00057491">
              <w:t>Indicates value of the inner radius</w:t>
            </w:r>
          </w:p>
        </w:tc>
      </w:tr>
      <w:tr w:rsidR="005A4A7A" w14:paraId="06599B52"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A5C8A2D" w14:textId="77777777" w:rsidR="005A4A7A" w:rsidRDefault="005A4A7A" w:rsidP="006E48F4">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6B2D9099"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4E113CE2" w14:textId="77777777" w:rsidR="005A4A7A" w:rsidRDefault="005A4A7A" w:rsidP="006E48F4">
            <w:pPr>
              <w:pStyle w:val="TAL"/>
              <w:rPr>
                <w:rFonts w:cs="Arial"/>
                <w:szCs w:val="18"/>
              </w:rPr>
            </w:pPr>
            <w:r w:rsidRPr="00057491">
              <w:t>LCS Correlation ID</w:t>
            </w:r>
          </w:p>
        </w:tc>
      </w:tr>
      <w:tr w:rsidR="005A4A7A" w14:paraId="7625789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6A85DE0" w14:textId="77777777" w:rsidR="005A4A7A" w:rsidRDefault="005A4A7A" w:rsidP="006E48F4">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4261FFB"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5A5D691" w14:textId="77777777" w:rsidR="005A4A7A" w:rsidRDefault="005A4A7A" w:rsidP="006E48F4">
            <w:pPr>
              <w:pStyle w:val="TAL"/>
              <w:rPr>
                <w:rFonts w:cs="Arial"/>
                <w:szCs w:val="18"/>
              </w:rPr>
            </w:pPr>
            <w:r w:rsidRPr="00057491">
              <w:t>Indicates value of the age of the location estimate</w:t>
            </w:r>
          </w:p>
        </w:tc>
      </w:tr>
      <w:tr w:rsidR="005A4A7A" w14:paraId="243DE202"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68FA201" w14:textId="77777777" w:rsidR="005A4A7A" w:rsidRDefault="005A4A7A" w:rsidP="006E48F4">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F46CAEB"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9E368F1" w14:textId="77777777" w:rsidR="005A4A7A" w:rsidRDefault="005A4A7A" w:rsidP="006E48F4">
            <w:pPr>
              <w:pStyle w:val="TAL"/>
              <w:rPr>
                <w:rFonts w:cs="Arial"/>
                <w:szCs w:val="18"/>
              </w:rPr>
            </w:pPr>
            <w:r w:rsidRPr="00057491">
              <w:t>Indicates value of horizontal speed</w:t>
            </w:r>
          </w:p>
        </w:tc>
      </w:tr>
      <w:tr w:rsidR="005A4A7A" w14:paraId="06CFC80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5143553" w14:textId="77777777" w:rsidR="005A4A7A" w:rsidRDefault="005A4A7A" w:rsidP="006E48F4">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234E9FC0"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A534020" w14:textId="77777777" w:rsidR="005A4A7A" w:rsidRDefault="005A4A7A" w:rsidP="006E48F4">
            <w:pPr>
              <w:pStyle w:val="TAL"/>
              <w:rPr>
                <w:rFonts w:cs="Arial"/>
                <w:szCs w:val="18"/>
              </w:rPr>
            </w:pPr>
            <w:r w:rsidRPr="00057491">
              <w:t>Indicates value of vertical speed</w:t>
            </w:r>
          </w:p>
        </w:tc>
      </w:tr>
      <w:tr w:rsidR="005A4A7A" w14:paraId="3AD6E5D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C392ABA" w14:textId="77777777" w:rsidR="005A4A7A" w:rsidRDefault="005A4A7A" w:rsidP="006E48F4">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8290346"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86F8F3E" w14:textId="77777777" w:rsidR="005A4A7A" w:rsidRDefault="005A4A7A" w:rsidP="006E48F4">
            <w:pPr>
              <w:pStyle w:val="TAL"/>
              <w:rPr>
                <w:rFonts w:cs="Arial"/>
                <w:szCs w:val="18"/>
              </w:rPr>
            </w:pPr>
            <w:r w:rsidRPr="00057491">
              <w:t>Indicates value of speed uncertainty</w:t>
            </w:r>
          </w:p>
        </w:tc>
      </w:tr>
      <w:tr w:rsidR="005A4A7A" w14:paraId="6928B5B7"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13C11F1" w14:textId="77777777" w:rsidR="005A4A7A" w:rsidRDefault="005A4A7A" w:rsidP="006E48F4">
            <w:pPr>
              <w:pStyle w:val="TAL"/>
            </w:pPr>
            <w:proofErr w:type="spellStart"/>
            <w:r>
              <w:rPr>
                <w:lang w:val="en-US"/>
              </w:rPr>
              <w:lastRenderedPageBreak/>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5889242A"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03D4264" w14:textId="77777777" w:rsidR="005A4A7A" w:rsidRDefault="005A4A7A" w:rsidP="006E48F4">
            <w:pPr>
              <w:pStyle w:val="TAL"/>
              <w:rPr>
                <w:rFonts w:cs="Arial"/>
                <w:szCs w:val="18"/>
              </w:rPr>
            </w:pPr>
            <w:r w:rsidRPr="00057491">
              <w:t>Specifies the measured uncompensated atmospheric pressure</w:t>
            </w:r>
          </w:p>
        </w:tc>
      </w:tr>
      <w:tr w:rsidR="005A4A7A" w14:paraId="657E958C"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9D020F2" w14:textId="77777777" w:rsidR="005A4A7A" w:rsidRPr="00502DC0" w:rsidRDefault="005A4A7A" w:rsidP="006E48F4">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208CBA3C"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1D14CDD" w14:textId="77777777" w:rsidR="005A4A7A" w:rsidRDefault="005A4A7A" w:rsidP="006E48F4">
            <w:pPr>
              <w:pStyle w:val="TAL"/>
              <w:rPr>
                <w:rFonts w:cs="Arial"/>
                <w:szCs w:val="18"/>
              </w:rPr>
            </w:pPr>
            <w:r w:rsidRPr="00057491">
              <w:t>LCS service type</w:t>
            </w:r>
          </w:p>
        </w:tc>
      </w:tr>
      <w:tr w:rsidR="005A4A7A" w14:paraId="7C3418D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43BFED7" w14:textId="77777777" w:rsidR="005A4A7A" w:rsidRDefault="005A4A7A" w:rsidP="006E48F4">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CAC55EC"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A691415" w14:textId="77777777" w:rsidR="005A4A7A" w:rsidRDefault="005A4A7A" w:rsidP="006E48F4">
            <w:pPr>
              <w:pStyle w:val="TAL"/>
              <w:rPr>
                <w:rFonts w:cs="Arial"/>
                <w:szCs w:val="18"/>
              </w:rPr>
            </w:pPr>
            <w:r w:rsidRPr="00057491">
              <w:t>LDR Reference</w:t>
            </w:r>
          </w:p>
        </w:tc>
      </w:tr>
      <w:tr w:rsidR="005A4A7A" w14:paraId="2BEF447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5A98DD9" w14:textId="77777777" w:rsidR="005A4A7A" w:rsidRDefault="005A4A7A" w:rsidP="006E48F4">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04B3C262"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F34E983" w14:textId="77777777" w:rsidR="005A4A7A" w:rsidRPr="00057491" w:rsidRDefault="005A4A7A" w:rsidP="006E48F4">
            <w:pPr>
              <w:pStyle w:val="TAL"/>
            </w:pPr>
            <w:r w:rsidRPr="00057491">
              <w:t>L</w:t>
            </w:r>
            <w:r>
              <w:t>I</w:t>
            </w:r>
            <w:r w:rsidRPr="00057491">
              <w:t>R Reference</w:t>
            </w:r>
          </w:p>
        </w:tc>
      </w:tr>
      <w:tr w:rsidR="005A4A7A" w14:paraId="3D8EB2F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5228F6E" w14:textId="77777777" w:rsidR="005A4A7A" w:rsidRDefault="005A4A7A" w:rsidP="006E48F4">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69E52EA6"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83B7F48" w14:textId="77777777" w:rsidR="005A4A7A" w:rsidRDefault="005A4A7A" w:rsidP="006E48F4">
            <w:pPr>
              <w:pStyle w:val="TAL"/>
              <w:rPr>
                <w:rFonts w:cs="Arial"/>
                <w:szCs w:val="18"/>
              </w:rPr>
            </w:pPr>
            <w:r w:rsidRPr="00057491">
              <w:t>Number of required periodic event reports</w:t>
            </w:r>
          </w:p>
        </w:tc>
      </w:tr>
      <w:tr w:rsidR="005A4A7A" w14:paraId="3194BE5C"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67578D7" w14:textId="77777777" w:rsidR="005A4A7A" w:rsidRDefault="005A4A7A" w:rsidP="006E48F4">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3A99D49"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D03B072" w14:textId="77777777" w:rsidR="005A4A7A" w:rsidRDefault="005A4A7A" w:rsidP="006E48F4">
            <w:pPr>
              <w:pStyle w:val="TAL"/>
              <w:rPr>
                <w:rFonts w:cs="Arial"/>
                <w:szCs w:val="18"/>
              </w:rPr>
            </w:pPr>
            <w:r w:rsidRPr="00057491">
              <w:t xml:space="preserve">Event reporting periodic interval </w:t>
            </w:r>
          </w:p>
        </w:tc>
      </w:tr>
      <w:tr w:rsidR="005A4A7A" w14:paraId="438066C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257AB0F" w14:textId="77777777" w:rsidR="005A4A7A" w:rsidRDefault="005A4A7A" w:rsidP="006E48F4">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84A3DE8"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0335D6DC" w14:textId="77777777" w:rsidR="005A4A7A" w:rsidRDefault="005A4A7A" w:rsidP="006E48F4">
            <w:pPr>
              <w:pStyle w:val="TAL"/>
              <w:rPr>
                <w:rFonts w:cs="Arial"/>
                <w:szCs w:val="18"/>
              </w:rPr>
            </w:pPr>
            <w:r w:rsidRPr="00057491">
              <w:t>Minimum interval between event reports</w:t>
            </w:r>
          </w:p>
        </w:tc>
      </w:tr>
      <w:tr w:rsidR="005A4A7A" w14:paraId="2CC5EF7E"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FF3A442" w14:textId="77777777" w:rsidR="005A4A7A" w:rsidRDefault="005A4A7A" w:rsidP="006E48F4">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0F138CA"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311C7BCB" w14:textId="77777777" w:rsidR="005A4A7A" w:rsidRDefault="005A4A7A" w:rsidP="006E48F4">
            <w:pPr>
              <w:pStyle w:val="TAL"/>
              <w:rPr>
                <w:rFonts w:cs="Arial"/>
                <w:szCs w:val="18"/>
              </w:rPr>
            </w:pPr>
            <w:r w:rsidRPr="00057491">
              <w:t>Maximum interval between event reports</w:t>
            </w:r>
          </w:p>
        </w:tc>
      </w:tr>
      <w:tr w:rsidR="005A4A7A" w14:paraId="7E602210"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08178F5" w14:textId="77777777" w:rsidR="005A4A7A" w:rsidRDefault="005A4A7A" w:rsidP="006E48F4">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20A3415"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C7CE4BF" w14:textId="77777777" w:rsidR="005A4A7A" w:rsidRDefault="005A4A7A" w:rsidP="006E48F4">
            <w:pPr>
              <w:pStyle w:val="TAL"/>
              <w:rPr>
                <w:rFonts w:cs="Arial"/>
                <w:szCs w:val="18"/>
              </w:rPr>
            </w:pPr>
            <w:r w:rsidRPr="00057491">
              <w:t>Maximum time interval between consecutive evaluations by a UE of a trigger event</w:t>
            </w:r>
          </w:p>
        </w:tc>
      </w:tr>
      <w:tr w:rsidR="005A4A7A" w14:paraId="32EDF04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907C63C" w14:textId="77777777" w:rsidR="005A4A7A" w:rsidRDefault="005A4A7A" w:rsidP="006E48F4">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A4CC08A"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D8358AD" w14:textId="77777777" w:rsidR="005A4A7A" w:rsidRDefault="005A4A7A" w:rsidP="006E48F4">
            <w:pPr>
              <w:pStyle w:val="TAL"/>
              <w:rPr>
                <w:rFonts w:cs="Arial"/>
                <w:szCs w:val="18"/>
              </w:rPr>
            </w:pPr>
            <w:r w:rsidRPr="00057491">
              <w:t>Maximum duration of event reporting</w:t>
            </w:r>
          </w:p>
        </w:tc>
      </w:tr>
      <w:tr w:rsidR="005A4A7A" w14:paraId="315F0AD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D282211" w14:textId="77777777" w:rsidR="005A4A7A" w:rsidRDefault="005A4A7A" w:rsidP="006E48F4">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37AFE88D"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72794528" w14:textId="77777777" w:rsidR="005A4A7A" w:rsidRDefault="005A4A7A" w:rsidP="006E48F4">
            <w:pPr>
              <w:pStyle w:val="TAL"/>
              <w:rPr>
                <w:rFonts w:cs="Arial"/>
                <w:szCs w:val="18"/>
              </w:rPr>
            </w:pPr>
            <w:r w:rsidRPr="00057491">
              <w:t>Minimum straight line distance moved by a UE to trigger a motion event report</w:t>
            </w:r>
          </w:p>
        </w:tc>
      </w:tr>
      <w:tr w:rsidR="005A4A7A" w14:paraId="7B86BC9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6309987" w14:textId="77777777" w:rsidR="005A4A7A" w:rsidRDefault="005A4A7A" w:rsidP="006E48F4">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17E9055"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5F73E0DF" w14:textId="77777777" w:rsidR="005A4A7A" w:rsidRDefault="005A4A7A" w:rsidP="006E48F4">
            <w:pPr>
              <w:pStyle w:val="TAL"/>
              <w:rPr>
                <w:rFonts w:cs="Arial"/>
                <w:szCs w:val="18"/>
              </w:rPr>
            </w:pPr>
            <w:r w:rsidRPr="00057491">
              <w:t>LMF identification</w:t>
            </w:r>
          </w:p>
        </w:tc>
      </w:tr>
      <w:tr w:rsidR="005A4A7A" w14:paraId="41489468"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AFE47DE" w14:textId="77777777" w:rsidR="005A4A7A" w:rsidRDefault="005A4A7A" w:rsidP="006E48F4">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08180D75"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1DC8F415" w14:textId="77777777" w:rsidR="005A4A7A" w:rsidRDefault="005A4A7A" w:rsidP="006E48F4">
            <w:pPr>
              <w:pStyle w:val="TAL"/>
              <w:rPr>
                <w:rFonts w:cs="Arial"/>
                <w:szCs w:val="18"/>
              </w:rPr>
            </w:pPr>
            <w:r w:rsidRPr="00057491">
              <w:t>Number of event reports received from the target UE</w:t>
            </w:r>
          </w:p>
        </w:tc>
      </w:tr>
      <w:tr w:rsidR="005A4A7A" w14:paraId="5D1DF292"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8723E43" w14:textId="77777777" w:rsidR="005A4A7A" w:rsidRDefault="005A4A7A" w:rsidP="006E48F4">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1CB5A11" w14:textId="77777777" w:rsidR="005A4A7A" w:rsidRDefault="005A4A7A" w:rsidP="006E48F4">
            <w:pPr>
              <w:pStyle w:val="TAL"/>
            </w:pPr>
            <w:r>
              <w:t>6.1.6.3.2</w:t>
            </w:r>
          </w:p>
        </w:tc>
        <w:tc>
          <w:tcPr>
            <w:tcW w:w="4023" w:type="dxa"/>
            <w:tcBorders>
              <w:top w:val="single" w:sz="4" w:space="0" w:color="auto"/>
              <w:left w:val="single" w:sz="4" w:space="0" w:color="auto"/>
              <w:bottom w:val="single" w:sz="4" w:space="0" w:color="auto"/>
              <w:right w:val="single" w:sz="4" w:space="0" w:color="auto"/>
            </w:tcBorders>
          </w:tcPr>
          <w:p w14:paraId="214B3431" w14:textId="77777777" w:rsidR="005A4A7A" w:rsidRDefault="005A4A7A" w:rsidP="006E48F4">
            <w:pPr>
              <w:pStyle w:val="TAL"/>
              <w:rPr>
                <w:rFonts w:cs="Arial"/>
                <w:szCs w:val="18"/>
              </w:rPr>
            </w:pPr>
            <w:r w:rsidRPr="00057491">
              <w:t>Duration of event reporting</w:t>
            </w:r>
          </w:p>
        </w:tc>
      </w:tr>
      <w:tr w:rsidR="005A4A7A" w14:paraId="090F3CE7"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0EFC2C6" w14:textId="77777777" w:rsidR="005A4A7A" w:rsidRDefault="005A4A7A" w:rsidP="006E48F4">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691009CF" w14:textId="77777777" w:rsidR="005A4A7A" w:rsidRDefault="005A4A7A" w:rsidP="006E48F4">
            <w:pPr>
              <w:pStyle w:val="TAL"/>
            </w:pPr>
            <w:r>
              <w:rPr>
                <w:rFonts w:hint="eastAsia"/>
                <w:lang w:eastAsia="zh-CN"/>
              </w:rPr>
              <w:t>6.1.6.3.2</w:t>
            </w:r>
          </w:p>
        </w:tc>
        <w:tc>
          <w:tcPr>
            <w:tcW w:w="4023" w:type="dxa"/>
            <w:tcBorders>
              <w:top w:val="single" w:sz="4" w:space="0" w:color="auto"/>
              <w:left w:val="single" w:sz="4" w:space="0" w:color="auto"/>
              <w:bottom w:val="single" w:sz="4" w:space="0" w:color="auto"/>
              <w:right w:val="single" w:sz="4" w:space="0" w:color="auto"/>
            </w:tcBorders>
          </w:tcPr>
          <w:p w14:paraId="275528E9" w14:textId="77777777" w:rsidR="005A4A7A" w:rsidRPr="00057491" w:rsidRDefault="005A4A7A" w:rsidP="006E48F4">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5A4A7A" w14:paraId="3868A72F"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8A01D9F" w14:textId="77777777" w:rsidR="005A4A7A" w:rsidRDefault="005A4A7A" w:rsidP="006E48F4">
            <w:pPr>
              <w:pStyle w:val="TAL"/>
              <w:rPr>
                <w:lang w:eastAsia="zh-CN"/>
              </w:rPr>
            </w:pPr>
            <w:proofErr w:type="spellStart"/>
            <w:r>
              <w:rPr>
                <w:rFonts w:hint="eastAsia"/>
                <w:lang w:eastAsia="zh-CN"/>
              </w:rPr>
              <w:t>Ue</w:t>
            </w:r>
            <w:r>
              <w:rPr>
                <w:lang w:eastAsia="zh-CN"/>
              </w:rPr>
              <w:t>Up</w:t>
            </w:r>
            <w:r>
              <w:rPr>
                <w:rFonts w:hint="eastAsia"/>
                <w:lang w:eastAsia="zh-CN"/>
              </w:rPr>
              <w:t>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19D1CFA" w14:textId="77777777" w:rsidR="005A4A7A" w:rsidRDefault="005A4A7A" w:rsidP="006E48F4">
            <w:pPr>
              <w:pStyle w:val="TAL"/>
              <w:rPr>
                <w:lang w:eastAsia="zh-CN"/>
              </w:rPr>
            </w:pPr>
            <w:r>
              <w:rPr>
                <w:rFonts w:hint="eastAsia"/>
                <w:lang w:eastAsia="zh-CN"/>
              </w:rPr>
              <w:t>6.1.6.3.</w:t>
            </w:r>
            <w:r>
              <w:rPr>
                <w:lang w:eastAsia="zh-CN"/>
              </w:rPr>
              <w:t>2</w:t>
            </w:r>
          </w:p>
        </w:tc>
        <w:tc>
          <w:tcPr>
            <w:tcW w:w="4023" w:type="dxa"/>
            <w:tcBorders>
              <w:top w:val="single" w:sz="4" w:space="0" w:color="auto"/>
              <w:left w:val="single" w:sz="4" w:space="0" w:color="auto"/>
              <w:bottom w:val="single" w:sz="4" w:space="0" w:color="auto"/>
              <w:right w:val="single" w:sz="4" w:space="0" w:color="auto"/>
            </w:tcBorders>
          </w:tcPr>
          <w:p w14:paraId="236D6FD9" w14:textId="77777777" w:rsidR="005A4A7A" w:rsidRDefault="005A4A7A" w:rsidP="006E48F4">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5A4A7A" w14:paraId="58D3C87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1E27744" w14:textId="77777777" w:rsidR="005A4A7A" w:rsidRDefault="005A4A7A" w:rsidP="006E48F4">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0806203B" w14:textId="77777777" w:rsidR="005A4A7A" w:rsidRDefault="005A4A7A" w:rsidP="006E48F4">
            <w:pPr>
              <w:pStyle w:val="TAL"/>
            </w:pPr>
            <w:r>
              <w:t>6.1.6.3.3</w:t>
            </w:r>
          </w:p>
        </w:tc>
        <w:tc>
          <w:tcPr>
            <w:tcW w:w="4023" w:type="dxa"/>
            <w:tcBorders>
              <w:top w:val="single" w:sz="4" w:space="0" w:color="auto"/>
              <w:left w:val="single" w:sz="4" w:space="0" w:color="auto"/>
              <w:bottom w:val="single" w:sz="4" w:space="0" w:color="auto"/>
              <w:right w:val="single" w:sz="4" w:space="0" w:color="auto"/>
            </w:tcBorders>
          </w:tcPr>
          <w:p w14:paraId="6E0F3792" w14:textId="77777777" w:rsidR="005A4A7A" w:rsidRDefault="005A4A7A" w:rsidP="006E48F4">
            <w:pPr>
              <w:pStyle w:val="TAL"/>
              <w:rPr>
                <w:rFonts w:cs="Arial"/>
                <w:szCs w:val="18"/>
              </w:rPr>
            </w:pPr>
            <w:r w:rsidRPr="00057491">
              <w:t>Indicates types of External Clients</w:t>
            </w:r>
          </w:p>
        </w:tc>
      </w:tr>
      <w:tr w:rsidR="005A4A7A" w14:paraId="0716461B"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FBE2A69" w14:textId="77777777" w:rsidR="005A4A7A" w:rsidRDefault="005A4A7A" w:rsidP="006E48F4">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4D6DEC4A" w14:textId="77777777" w:rsidR="005A4A7A" w:rsidRDefault="005A4A7A" w:rsidP="006E48F4">
            <w:pPr>
              <w:pStyle w:val="TAL"/>
            </w:pPr>
            <w:r>
              <w:t>6.1.6.3.4</w:t>
            </w:r>
          </w:p>
        </w:tc>
        <w:tc>
          <w:tcPr>
            <w:tcW w:w="4023" w:type="dxa"/>
            <w:tcBorders>
              <w:top w:val="single" w:sz="4" w:space="0" w:color="auto"/>
              <w:left w:val="single" w:sz="4" w:space="0" w:color="auto"/>
              <w:bottom w:val="single" w:sz="4" w:space="0" w:color="auto"/>
              <w:right w:val="single" w:sz="4" w:space="0" w:color="auto"/>
            </w:tcBorders>
          </w:tcPr>
          <w:p w14:paraId="0D0EAD2D" w14:textId="77777777" w:rsidR="005A4A7A" w:rsidRDefault="005A4A7A" w:rsidP="006E48F4">
            <w:pPr>
              <w:pStyle w:val="TAL"/>
              <w:rPr>
                <w:rFonts w:cs="Arial"/>
                <w:szCs w:val="18"/>
              </w:rPr>
            </w:pPr>
            <w:r w:rsidRPr="00057491">
              <w:t>Indicates supported GAD shapes</w:t>
            </w:r>
          </w:p>
        </w:tc>
      </w:tr>
      <w:tr w:rsidR="005A4A7A" w14:paraId="4BF3097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C8C3A78" w14:textId="77777777" w:rsidR="005A4A7A" w:rsidRDefault="005A4A7A" w:rsidP="006E48F4">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AAC046F" w14:textId="77777777" w:rsidR="005A4A7A" w:rsidRDefault="005A4A7A" w:rsidP="006E48F4">
            <w:pPr>
              <w:pStyle w:val="TAL"/>
            </w:pPr>
            <w:r>
              <w:t>6.1.6.3.5</w:t>
            </w:r>
          </w:p>
        </w:tc>
        <w:tc>
          <w:tcPr>
            <w:tcW w:w="4023" w:type="dxa"/>
            <w:tcBorders>
              <w:top w:val="single" w:sz="4" w:space="0" w:color="auto"/>
              <w:left w:val="single" w:sz="4" w:space="0" w:color="auto"/>
              <w:bottom w:val="single" w:sz="4" w:space="0" w:color="auto"/>
              <w:right w:val="single" w:sz="4" w:space="0" w:color="auto"/>
            </w:tcBorders>
          </w:tcPr>
          <w:p w14:paraId="2432CD19" w14:textId="77777777" w:rsidR="005A4A7A" w:rsidRDefault="005A4A7A" w:rsidP="006E48F4">
            <w:pPr>
              <w:pStyle w:val="TAL"/>
              <w:rPr>
                <w:rFonts w:cs="Arial"/>
                <w:szCs w:val="18"/>
              </w:rPr>
            </w:pPr>
            <w:r w:rsidRPr="00057491">
              <w:t>Indicates acceptable delay of location request</w:t>
            </w:r>
          </w:p>
        </w:tc>
      </w:tr>
      <w:tr w:rsidR="005A4A7A" w14:paraId="547CD3AC"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5BE8B05" w14:textId="77777777" w:rsidR="005A4A7A" w:rsidRDefault="005A4A7A" w:rsidP="006E48F4">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39E81D87" w14:textId="77777777" w:rsidR="005A4A7A" w:rsidRDefault="005A4A7A" w:rsidP="006E48F4">
            <w:pPr>
              <w:pStyle w:val="TAL"/>
            </w:pPr>
            <w:r>
              <w:t>6.1.6.3.6</w:t>
            </w:r>
          </w:p>
        </w:tc>
        <w:tc>
          <w:tcPr>
            <w:tcW w:w="4023" w:type="dxa"/>
            <w:tcBorders>
              <w:top w:val="single" w:sz="4" w:space="0" w:color="auto"/>
              <w:left w:val="single" w:sz="4" w:space="0" w:color="auto"/>
              <w:bottom w:val="single" w:sz="4" w:space="0" w:color="auto"/>
              <w:right w:val="single" w:sz="4" w:space="0" w:color="auto"/>
            </w:tcBorders>
          </w:tcPr>
          <w:p w14:paraId="18C18E4D" w14:textId="77777777" w:rsidR="005A4A7A" w:rsidRDefault="005A4A7A" w:rsidP="006E48F4">
            <w:pPr>
              <w:pStyle w:val="TAL"/>
              <w:rPr>
                <w:rFonts w:cs="Arial"/>
                <w:szCs w:val="18"/>
              </w:rPr>
            </w:pPr>
            <w:r w:rsidRPr="00057491">
              <w:t>Indicates supported positioning methods</w:t>
            </w:r>
          </w:p>
        </w:tc>
      </w:tr>
      <w:tr w:rsidR="005A4A7A" w14:paraId="5712BAB1"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53D1540F" w14:textId="77777777" w:rsidR="005A4A7A" w:rsidRDefault="005A4A7A" w:rsidP="006E48F4">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092B6D7" w14:textId="77777777" w:rsidR="005A4A7A" w:rsidRDefault="005A4A7A" w:rsidP="006E48F4">
            <w:pPr>
              <w:pStyle w:val="TAL"/>
            </w:pPr>
            <w:r>
              <w:t>6.1.6.3.7</w:t>
            </w:r>
          </w:p>
        </w:tc>
        <w:tc>
          <w:tcPr>
            <w:tcW w:w="4023" w:type="dxa"/>
            <w:tcBorders>
              <w:top w:val="single" w:sz="4" w:space="0" w:color="auto"/>
              <w:left w:val="single" w:sz="4" w:space="0" w:color="auto"/>
              <w:bottom w:val="single" w:sz="4" w:space="0" w:color="auto"/>
              <w:right w:val="single" w:sz="4" w:space="0" w:color="auto"/>
            </w:tcBorders>
          </w:tcPr>
          <w:p w14:paraId="377D2575" w14:textId="77777777" w:rsidR="005A4A7A" w:rsidRDefault="005A4A7A" w:rsidP="006E48F4">
            <w:pPr>
              <w:pStyle w:val="TAL"/>
              <w:rPr>
                <w:rFonts w:cs="Arial"/>
                <w:szCs w:val="18"/>
              </w:rPr>
            </w:pPr>
            <w:r w:rsidRPr="00057491">
              <w:t>Indicates supported modes used for positioning method</w:t>
            </w:r>
          </w:p>
        </w:tc>
      </w:tr>
      <w:tr w:rsidR="005A4A7A" w14:paraId="1C06792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490F331" w14:textId="77777777" w:rsidR="005A4A7A" w:rsidRDefault="005A4A7A" w:rsidP="006E48F4">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47CE5EF0" w14:textId="77777777" w:rsidR="005A4A7A" w:rsidRDefault="005A4A7A" w:rsidP="006E48F4">
            <w:pPr>
              <w:pStyle w:val="TAL"/>
            </w:pPr>
            <w:r>
              <w:t>6.1.6.3.8</w:t>
            </w:r>
          </w:p>
        </w:tc>
        <w:tc>
          <w:tcPr>
            <w:tcW w:w="4023" w:type="dxa"/>
            <w:tcBorders>
              <w:top w:val="single" w:sz="4" w:space="0" w:color="auto"/>
              <w:left w:val="single" w:sz="4" w:space="0" w:color="auto"/>
              <w:bottom w:val="single" w:sz="4" w:space="0" w:color="auto"/>
              <w:right w:val="single" w:sz="4" w:space="0" w:color="auto"/>
            </w:tcBorders>
          </w:tcPr>
          <w:p w14:paraId="531D099C" w14:textId="77777777" w:rsidR="005A4A7A" w:rsidRDefault="005A4A7A" w:rsidP="006E48F4">
            <w:pPr>
              <w:pStyle w:val="TAL"/>
              <w:rPr>
                <w:rFonts w:cs="Arial"/>
                <w:szCs w:val="18"/>
              </w:rPr>
            </w:pPr>
            <w:r w:rsidRPr="00057491">
              <w:t>Global Navigation Satellite System (GNSS) ID</w:t>
            </w:r>
          </w:p>
        </w:tc>
      </w:tr>
      <w:tr w:rsidR="005A4A7A" w14:paraId="65689B48"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F624141" w14:textId="77777777" w:rsidR="005A4A7A" w:rsidRDefault="005A4A7A" w:rsidP="006E48F4">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76E3906" w14:textId="77777777" w:rsidR="005A4A7A" w:rsidRDefault="005A4A7A" w:rsidP="006E48F4">
            <w:pPr>
              <w:pStyle w:val="TAL"/>
            </w:pPr>
            <w:r>
              <w:t>6.1.6.3.9</w:t>
            </w:r>
          </w:p>
        </w:tc>
        <w:tc>
          <w:tcPr>
            <w:tcW w:w="4023" w:type="dxa"/>
            <w:tcBorders>
              <w:top w:val="single" w:sz="4" w:space="0" w:color="auto"/>
              <w:left w:val="single" w:sz="4" w:space="0" w:color="auto"/>
              <w:bottom w:val="single" w:sz="4" w:space="0" w:color="auto"/>
              <w:right w:val="single" w:sz="4" w:space="0" w:color="auto"/>
            </w:tcBorders>
          </w:tcPr>
          <w:p w14:paraId="1A8E6FED" w14:textId="77777777" w:rsidR="005A4A7A" w:rsidRDefault="005A4A7A" w:rsidP="006E48F4">
            <w:pPr>
              <w:pStyle w:val="TAL"/>
              <w:rPr>
                <w:rFonts w:cs="Arial"/>
                <w:szCs w:val="18"/>
              </w:rPr>
            </w:pPr>
            <w:r w:rsidRPr="00057491">
              <w:t>Indicates usage made of the location measurement</w:t>
            </w:r>
          </w:p>
        </w:tc>
      </w:tr>
      <w:tr w:rsidR="005A4A7A" w14:paraId="246A311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919FE3B" w14:textId="77777777" w:rsidR="005A4A7A" w:rsidRDefault="005A4A7A" w:rsidP="006E48F4">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753B1EE8" w14:textId="77777777" w:rsidR="005A4A7A" w:rsidRDefault="005A4A7A" w:rsidP="006E48F4">
            <w:pPr>
              <w:pStyle w:val="TAL"/>
            </w:pPr>
            <w:r>
              <w:t>6.1.6.3.10</w:t>
            </w:r>
          </w:p>
        </w:tc>
        <w:tc>
          <w:tcPr>
            <w:tcW w:w="4023" w:type="dxa"/>
            <w:tcBorders>
              <w:top w:val="single" w:sz="4" w:space="0" w:color="auto"/>
              <w:left w:val="single" w:sz="4" w:space="0" w:color="auto"/>
              <w:bottom w:val="single" w:sz="4" w:space="0" w:color="auto"/>
              <w:right w:val="single" w:sz="4" w:space="0" w:color="auto"/>
            </w:tcBorders>
          </w:tcPr>
          <w:p w14:paraId="781DA5AF" w14:textId="77777777" w:rsidR="005A4A7A" w:rsidRDefault="005A4A7A" w:rsidP="006E48F4">
            <w:pPr>
              <w:pStyle w:val="TAL"/>
              <w:rPr>
                <w:rFonts w:cs="Arial"/>
                <w:szCs w:val="18"/>
              </w:rPr>
            </w:pPr>
            <w:r w:rsidRPr="00057491">
              <w:t>Indicates priority of the LCS client</w:t>
            </w:r>
          </w:p>
        </w:tc>
      </w:tr>
      <w:tr w:rsidR="005A4A7A" w14:paraId="26AA475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8E95B2E" w14:textId="77777777" w:rsidR="005A4A7A" w:rsidRDefault="005A4A7A" w:rsidP="006E48F4">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B5BACCE" w14:textId="77777777" w:rsidR="005A4A7A" w:rsidRDefault="005A4A7A" w:rsidP="006E48F4">
            <w:pPr>
              <w:pStyle w:val="TAL"/>
            </w:pPr>
            <w:r>
              <w:t>6.1.6.3.11</w:t>
            </w:r>
          </w:p>
        </w:tc>
        <w:tc>
          <w:tcPr>
            <w:tcW w:w="4023" w:type="dxa"/>
            <w:tcBorders>
              <w:top w:val="single" w:sz="4" w:space="0" w:color="auto"/>
              <w:left w:val="single" w:sz="4" w:space="0" w:color="auto"/>
              <w:bottom w:val="single" w:sz="4" w:space="0" w:color="auto"/>
              <w:right w:val="single" w:sz="4" w:space="0" w:color="auto"/>
            </w:tcBorders>
          </w:tcPr>
          <w:p w14:paraId="1701446A" w14:textId="77777777" w:rsidR="005A4A7A" w:rsidRDefault="005A4A7A" w:rsidP="006E48F4">
            <w:pPr>
              <w:pStyle w:val="TAL"/>
              <w:rPr>
                <w:rFonts w:cs="Arial"/>
                <w:szCs w:val="18"/>
              </w:rPr>
            </w:pPr>
            <w:r w:rsidRPr="00057491">
              <w:t>Indicates velocity requirement</w:t>
            </w:r>
          </w:p>
        </w:tc>
      </w:tr>
      <w:tr w:rsidR="005A4A7A" w14:paraId="2AA7675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D807EBE" w14:textId="77777777" w:rsidR="005A4A7A" w:rsidRDefault="005A4A7A" w:rsidP="006E48F4">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758B358F" w14:textId="77777777" w:rsidR="005A4A7A" w:rsidRDefault="005A4A7A" w:rsidP="006E48F4">
            <w:pPr>
              <w:pStyle w:val="TAL"/>
            </w:pPr>
            <w:r>
              <w:t>6.1.6.3.12</w:t>
            </w:r>
          </w:p>
        </w:tc>
        <w:tc>
          <w:tcPr>
            <w:tcW w:w="4023" w:type="dxa"/>
            <w:tcBorders>
              <w:top w:val="single" w:sz="4" w:space="0" w:color="auto"/>
              <w:left w:val="single" w:sz="4" w:space="0" w:color="auto"/>
              <w:bottom w:val="single" w:sz="4" w:space="0" w:color="auto"/>
              <w:right w:val="single" w:sz="4" w:space="0" w:color="auto"/>
            </w:tcBorders>
          </w:tcPr>
          <w:p w14:paraId="78929692" w14:textId="77777777" w:rsidR="005A4A7A" w:rsidRDefault="005A4A7A" w:rsidP="006E48F4">
            <w:pPr>
              <w:pStyle w:val="TAL"/>
              <w:rPr>
                <w:rFonts w:cs="Arial"/>
                <w:szCs w:val="18"/>
              </w:rPr>
            </w:pPr>
            <w:r w:rsidRPr="00057491">
              <w:t>Indicates fulfilment of requested accuracy</w:t>
            </w:r>
          </w:p>
        </w:tc>
      </w:tr>
      <w:tr w:rsidR="005A4A7A" w14:paraId="7037EE1C"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334114D" w14:textId="77777777" w:rsidR="005A4A7A" w:rsidRDefault="005A4A7A" w:rsidP="006E48F4">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2F88A69E" w14:textId="77777777" w:rsidR="005A4A7A" w:rsidRDefault="005A4A7A" w:rsidP="006E48F4">
            <w:pPr>
              <w:pStyle w:val="TAL"/>
            </w:pPr>
            <w:r>
              <w:t>6.1.6.3.13</w:t>
            </w:r>
          </w:p>
        </w:tc>
        <w:tc>
          <w:tcPr>
            <w:tcW w:w="4023" w:type="dxa"/>
            <w:tcBorders>
              <w:top w:val="single" w:sz="4" w:space="0" w:color="auto"/>
              <w:left w:val="single" w:sz="4" w:space="0" w:color="auto"/>
              <w:bottom w:val="single" w:sz="4" w:space="0" w:color="auto"/>
              <w:right w:val="single" w:sz="4" w:space="0" w:color="auto"/>
            </w:tcBorders>
          </w:tcPr>
          <w:p w14:paraId="286CC7C1" w14:textId="77777777" w:rsidR="005A4A7A" w:rsidRDefault="005A4A7A" w:rsidP="006E48F4">
            <w:pPr>
              <w:pStyle w:val="TAL"/>
              <w:rPr>
                <w:rFonts w:cs="Arial"/>
                <w:szCs w:val="18"/>
              </w:rPr>
            </w:pPr>
            <w:r w:rsidRPr="00057491">
              <w:t>Indicates direction of vertical speed</w:t>
            </w:r>
          </w:p>
        </w:tc>
      </w:tr>
      <w:tr w:rsidR="005A4A7A" w14:paraId="298B8936"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2CB68E73" w14:textId="77777777" w:rsidR="005A4A7A" w:rsidRDefault="005A4A7A" w:rsidP="006E48F4">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7283A95E" w14:textId="77777777" w:rsidR="005A4A7A" w:rsidRDefault="005A4A7A" w:rsidP="006E48F4">
            <w:pPr>
              <w:pStyle w:val="TAL"/>
            </w:pPr>
            <w:r>
              <w:t>6.1.6.3.14</w:t>
            </w:r>
          </w:p>
        </w:tc>
        <w:tc>
          <w:tcPr>
            <w:tcW w:w="4023" w:type="dxa"/>
            <w:tcBorders>
              <w:top w:val="single" w:sz="4" w:space="0" w:color="auto"/>
              <w:left w:val="single" w:sz="4" w:space="0" w:color="auto"/>
              <w:bottom w:val="single" w:sz="4" w:space="0" w:color="auto"/>
              <w:right w:val="single" w:sz="4" w:space="0" w:color="auto"/>
            </w:tcBorders>
          </w:tcPr>
          <w:p w14:paraId="400561F3" w14:textId="77777777" w:rsidR="005A4A7A" w:rsidRDefault="005A4A7A" w:rsidP="006E48F4">
            <w:pPr>
              <w:pStyle w:val="TAL"/>
              <w:rPr>
                <w:rFonts w:cs="Arial"/>
                <w:szCs w:val="18"/>
              </w:rPr>
            </w:pPr>
            <w:r w:rsidRPr="00057491">
              <w:t>Indicates LDR types</w:t>
            </w:r>
          </w:p>
        </w:tc>
      </w:tr>
      <w:tr w:rsidR="005A4A7A" w14:paraId="7AC6A60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691B9F9A" w14:textId="77777777" w:rsidR="005A4A7A" w:rsidRDefault="005A4A7A" w:rsidP="006E48F4">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63C6BF9E" w14:textId="77777777" w:rsidR="005A4A7A" w:rsidRDefault="005A4A7A" w:rsidP="006E48F4">
            <w:pPr>
              <w:pStyle w:val="TAL"/>
            </w:pPr>
            <w:r>
              <w:t>6.1.6.3.15</w:t>
            </w:r>
          </w:p>
        </w:tc>
        <w:tc>
          <w:tcPr>
            <w:tcW w:w="4023" w:type="dxa"/>
            <w:tcBorders>
              <w:top w:val="single" w:sz="4" w:space="0" w:color="auto"/>
              <w:left w:val="single" w:sz="4" w:space="0" w:color="auto"/>
              <w:bottom w:val="single" w:sz="4" w:space="0" w:color="auto"/>
              <w:right w:val="single" w:sz="4" w:space="0" w:color="auto"/>
            </w:tcBorders>
          </w:tcPr>
          <w:p w14:paraId="5AB20715" w14:textId="77777777" w:rsidR="005A4A7A" w:rsidRDefault="005A4A7A" w:rsidP="006E48F4">
            <w:pPr>
              <w:pStyle w:val="TAL"/>
              <w:rPr>
                <w:rFonts w:cs="Arial"/>
                <w:szCs w:val="18"/>
              </w:rPr>
            </w:pPr>
            <w:r w:rsidRPr="00057491">
              <w:t>Indicates type of event reporting area</w:t>
            </w:r>
          </w:p>
        </w:tc>
      </w:tr>
      <w:tr w:rsidR="005A4A7A" w14:paraId="6CE40E6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31DCBFAD" w14:textId="77777777" w:rsidR="005A4A7A" w:rsidRDefault="005A4A7A" w:rsidP="006E48F4">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CB21501" w14:textId="77777777" w:rsidR="005A4A7A" w:rsidRDefault="005A4A7A" w:rsidP="006E48F4">
            <w:pPr>
              <w:pStyle w:val="TAL"/>
            </w:pPr>
            <w:r>
              <w:t>6.1.6.3.16</w:t>
            </w:r>
          </w:p>
        </w:tc>
        <w:tc>
          <w:tcPr>
            <w:tcW w:w="4023" w:type="dxa"/>
            <w:tcBorders>
              <w:top w:val="single" w:sz="4" w:space="0" w:color="auto"/>
              <w:left w:val="single" w:sz="4" w:space="0" w:color="auto"/>
              <w:bottom w:val="single" w:sz="4" w:space="0" w:color="auto"/>
              <w:right w:val="single" w:sz="4" w:space="0" w:color="auto"/>
            </w:tcBorders>
          </w:tcPr>
          <w:p w14:paraId="56DCBA4D" w14:textId="77777777" w:rsidR="005A4A7A" w:rsidRDefault="005A4A7A" w:rsidP="006E48F4">
            <w:pPr>
              <w:pStyle w:val="TAL"/>
              <w:rPr>
                <w:rFonts w:cs="Arial"/>
                <w:szCs w:val="18"/>
              </w:rPr>
            </w:pPr>
            <w:r w:rsidRPr="00057491">
              <w:t>Specifies occurrence of event reporting</w:t>
            </w:r>
          </w:p>
        </w:tc>
      </w:tr>
      <w:tr w:rsidR="005A4A7A" w14:paraId="3AF77253"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0408D3D2" w14:textId="77777777" w:rsidR="005A4A7A" w:rsidRDefault="005A4A7A" w:rsidP="006E48F4">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61B2C979" w14:textId="77777777" w:rsidR="005A4A7A" w:rsidRDefault="005A4A7A" w:rsidP="006E48F4">
            <w:pPr>
              <w:pStyle w:val="TAL"/>
            </w:pPr>
            <w:r>
              <w:t>6.1.6.3.17</w:t>
            </w:r>
          </w:p>
        </w:tc>
        <w:tc>
          <w:tcPr>
            <w:tcW w:w="4023" w:type="dxa"/>
            <w:tcBorders>
              <w:top w:val="single" w:sz="4" w:space="0" w:color="auto"/>
              <w:left w:val="single" w:sz="4" w:space="0" w:color="auto"/>
              <w:bottom w:val="single" w:sz="4" w:space="0" w:color="auto"/>
              <w:right w:val="single" w:sz="4" w:space="0" w:color="auto"/>
            </w:tcBorders>
          </w:tcPr>
          <w:p w14:paraId="22E80AEA" w14:textId="77777777" w:rsidR="005A4A7A" w:rsidRDefault="005A4A7A" w:rsidP="006E48F4">
            <w:pPr>
              <w:pStyle w:val="TAL"/>
              <w:rPr>
                <w:rFonts w:cs="Arial"/>
                <w:szCs w:val="18"/>
              </w:rPr>
            </w:pPr>
            <w:r w:rsidRPr="00057491">
              <w:t>Specifies access types of event reporting</w:t>
            </w:r>
          </w:p>
        </w:tc>
      </w:tr>
      <w:tr w:rsidR="005A4A7A" w14:paraId="134FCA3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1E9A049" w14:textId="77777777" w:rsidR="005A4A7A" w:rsidRDefault="005A4A7A" w:rsidP="006E48F4">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AB6EAF5" w14:textId="77777777" w:rsidR="005A4A7A" w:rsidRDefault="005A4A7A" w:rsidP="006E48F4">
            <w:pPr>
              <w:pStyle w:val="TAL"/>
            </w:pPr>
            <w:r>
              <w:t>6.1.6.3.18</w:t>
            </w:r>
          </w:p>
        </w:tc>
        <w:tc>
          <w:tcPr>
            <w:tcW w:w="4023" w:type="dxa"/>
            <w:tcBorders>
              <w:top w:val="single" w:sz="4" w:space="0" w:color="auto"/>
              <w:left w:val="single" w:sz="4" w:space="0" w:color="auto"/>
              <w:bottom w:val="single" w:sz="4" w:space="0" w:color="auto"/>
              <w:right w:val="single" w:sz="4" w:space="0" w:color="auto"/>
            </w:tcBorders>
          </w:tcPr>
          <w:p w14:paraId="16609C10" w14:textId="77777777" w:rsidR="005A4A7A" w:rsidRDefault="005A4A7A" w:rsidP="006E48F4">
            <w:pPr>
              <w:pStyle w:val="TAL"/>
              <w:rPr>
                <w:rFonts w:cs="Arial"/>
                <w:szCs w:val="18"/>
              </w:rPr>
            </w:pPr>
            <w:r w:rsidRPr="00057491">
              <w:t>Specifies event classes</w:t>
            </w:r>
          </w:p>
        </w:tc>
      </w:tr>
      <w:tr w:rsidR="005A4A7A" w14:paraId="708F8C69"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70E3104" w14:textId="77777777" w:rsidR="005A4A7A" w:rsidRDefault="005A4A7A" w:rsidP="006E48F4">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67B62C2" w14:textId="77777777" w:rsidR="005A4A7A" w:rsidRDefault="005A4A7A" w:rsidP="006E48F4">
            <w:pPr>
              <w:pStyle w:val="TAL"/>
            </w:pPr>
            <w:r>
              <w:t>6.1.6.3.19</w:t>
            </w:r>
          </w:p>
        </w:tc>
        <w:tc>
          <w:tcPr>
            <w:tcW w:w="4023" w:type="dxa"/>
            <w:tcBorders>
              <w:top w:val="single" w:sz="4" w:space="0" w:color="auto"/>
              <w:left w:val="single" w:sz="4" w:space="0" w:color="auto"/>
              <w:bottom w:val="single" w:sz="4" w:space="0" w:color="auto"/>
              <w:right w:val="single" w:sz="4" w:space="0" w:color="auto"/>
            </w:tcBorders>
          </w:tcPr>
          <w:p w14:paraId="76889380" w14:textId="77777777" w:rsidR="005A4A7A" w:rsidRDefault="005A4A7A" w:rsidP="006E48F4">
            <w:pPr>
              <w:pStyle w:val="TAL"/>
              <w:rPr>
                <w:rFonts w:cs="Arial"/>
                <w:szCs w:val="18"/>
              </w:rPr>
            </w:pPr>
            <w:r w:rsidRPr="00057491">
              <w:t>Specifies type of event reporting</w:t>
            </w:r>
          </w:p>
        </w:tc>
      </w:tr>
      <w:tr w:rsidR="005A4A7A" w14:paraId="76F35AFD"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E0A7C2C" w14:textId="77777777" w:rsidR="005A4A7A" w:rsidRDefault="005A4A7A" w:rsidP="006E48F4">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034A90B6" w14:textId="77777777" w:rsidR="005A4A7A" w:rsidRDefault="005A4A7A" w:rsidP="006E48F4">
            <w:pPr>
              <w:pStyle w:val="TAL"/>
            </w:pPr>
            <w:r>
              <w:t>6.1.6.3.20</w:t>
            </w:r>
          </w:p>
        </w:tc>
        <w:tc>
          <w:tcPr>
            <w:tcW w:w="4023" w:type="dxa"/>
            <w:tcBorders>
              <w:top w:val="single" w:sz="4" w:space="0" w:color="auto"/>
              <w:left w:val="single" w:sz="4" w:space="0" w:color="auto"/>
              <w:bottom w:val="single" w:sz="4" w:space="0" w:color="auto"/>
              <w:right w:val="single" w:sz="4" w:space="0" w:color="auto"/>
            </w:tcBorders>
          </w:tcPr>
          <w:p w14:paraId="5E9E38BC" w14:textId="77777777" w:rsidR="005A4A7A" w:rsidRDefault="005A4A7A" w:rsidP="006E48F4">
            <w:pPr>
              <w:pStyle w:val="TAL"/>
              <w:rPr>
                <w:rFonts w:cs="Arial"/>
                <w:szCs w:val="18"/>
              </w:rPr>
            </w:pPr>
            <w:r w:rsidRPr="00057491">
              <w:t xml:space="preserve">Specifies causes of event reporting termination </w:t>
            </w:r>
          </w:p>
        </w:tc>
      </w:tr>
      <w:tr w:rsidR="005A4A7A" w14:paraId="122E60CA"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70F692D2" w14:textId="77777777" w:rsidR="005A4A7A" w:rsidRDefault="005A4A7A" w:rsidP="006E48F4">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E6B6652" w14:textId="77777777" w:rsidR="005A4A7A" w:rsidRDefault="005A4A7A" w:rsidP="006E48F4">
            <w:pPr>
              <w:pStyle w:val="TAL"/>
            </w:pPr>
            <w:r>
              <w:t>6.1.6.3.21</w:t>
            </w:r>
          </w:p>
        </w:tc>
        <w:tc>
          <w:tcPr>
            <w:tcW w:w="4023" w:type="dxa"/>
            <w:tcBorders>
              <w:top w:val="single" w:sz="4" w:space="0" w:color="auto"/>
              <w:left w:val="single" w:sz="4" w:space="0" w:color="auto"/>
              <w:bottom w:val="single" w:sz="4" w:space="0" w:color="auto"/>
              <w:right w:val="single" w:sz="4" w:space="0" w:color="auto"/>
            </w:tcBorders>
          </w:tcPr>
          <w:p w14:paraId="39411E26" w14:textId="77777777" w:rsidR="005A4A7A" w:rsidRDefault="005A4A7A" w:rsidP="006E48F4">
            <w:pPr>
              <w:pStyle w:val="TAL"/>
              <w:rPr>
                <w:rFonts w:cs="Arial"/>
                <w:szCs w:val="18"/>
              </w:rPr>
            </w:pPr>
            <w:r w:rsidRPr="00057491">
              <w:t>Specifies LCS QoS class</w:t>
            </w:r>
          </w:p>
        </w:tc>
      </w:tr>
      <w:tr w:rsidR="005A4A7A" w14:paraId="53BB2F74"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1843D5B7" w14:textId="77777777" w:rsidR="005A4A7A" w:rsidRDefault="005A4A7A" w:rsidP="006E48F4">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7D6A8706" w14:textId="77777777" w:rsidR="005A4A7A" w:rsidRDefault="005A4A7A" w:rsidP="006E48F4">
            <w:pPr>
              <w:pStyle w:val="TAL"/>
            </w:pPr>
            <w:r>
              <w:t>6.1.6.3.22</w:t>
            </w:r>
          </w:p>
        </w:tc>
        <w:tc>
          <w:tcPr>
            <w:tcW w:w="4023" w:type="dxa"/>
            <w:tcBorders>
              <w:top w:val="single" w:sz="4" w:space="0" w:color="auto"/>
              <w:left w:val="single" w:sz="4" w:space="0" w:color="auto"/>
              <w:bottom w:val="single" w:sz="4" w:space="0" w:color="auto"/>
              <w:right w:val="single" w:sz="4" w:space="0" w:color="auto"/>
            </w:tcBorders>
          </w:tcPr>
          <w:p w14:paraId="7ACADE32" w14:textId="77777777" w:rsidR="005A4A7A" w:rsidRDefault="005A4A7A" w:rsidP="006E48F4">
            <w:pPr>
              <w:pStyle w:val="TAL"/>
              <w:rPr>
                <w:rFonts w:cs="Arial"/>
                <w:szCs w:val="18"/>
              </w:rPr>
            </w:pPr>
            <w:r w:rsidRPr="00057491">
              <w:t>Specifies location service types requested by UE</w:t>
            </w:r>
          </w:p>
        </w:tc>
      </w:tr>
      <w:tr w:rsidR="005A4A7A" w14:paraId="2AC7A455" w14:textId="77777777" w:rsidTr="006E48F4">
        <w:trPr>
          <w:jc w:val="center"/>
        </w:trPr>
        <w:tc>
          <w:tcPr>
            <w:tcW w:w="3768" w:type="dxa"/>
            <w:tcBorders>
              <w:top w:val="single" w:sz="4" w:space="0" w:color="auto"/>
              <w:left w:val="single" w:sz="4" w:space="0" w:color="auto"/>
              <w:bottom w:val="single" w:sz="4" w:space="0" w:color="auto"/>
              <w:right w:val="single" w:sz="4" w:space="0" w:color="auto"/>
            </w:tcBorders>
          </w:tcPr>
          <w:p w14:paraId="4F1868C1" w14:textId="77777777" w:rsidR="005A4A7A" w:rsidRPr="0031710B" w:rsidRDefault="005A4A7A" w:rsidP="006E48F4">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7677985D" w14:textId="77777777" w:rsidR="005A4A7A" w:rsidRDefault="005A4A7A" w:rsidP="006E48F4">
            <w:pPr>
              <w:pStyle w:val="TAL"/>
            </w:pPr>
            <w:r>
              <w:t>6.1.6.3.23</w:t>
            </w:r>
          </w:p>
        </w:tc>
        <w:tc>
          <w:tcPr>
            <w:tcW w:w="4023" w:type="dxa"/>
            <w:tcBorders>
              <w:top w:val="single" w:sz="4" w:space="0" w:color="auto"/>
              <w:left w:val="single" w:sz="4" w:space="0" w:color="auto"/>
              <w:bottom w:val="single" w:sz="4" w:space="0" w:color="auto"/>
              <w:right w:val="single" w:sz="4" w:space="0" w:color="auto"/>
            </w:tcBorders>
          </w:tcPr>
          <w:p w14:paraId="651D2956" w14:textId="77777777" w:rsidR="005A4A7A" w:rsidRPr="00057491" w:rsidRDefault="005A4A7A" w:rsidP="006E48F4">
            <w:pPr>
              <w:pStyle w:val="TAL"/>
            </w:pPr>
            <w:r>
              <w:t>Indoor Outdoor Indication</w:t>
            </w:r>
          </w:p>
        </w:tc>
      </w:tr>
      <w:tr w:rsidR="005A4A7A" w14:paraId="6B7F51E9" w14:textId="77777777" w:rsidTr="006E48F4">
        <w:trPr>
          <w:jc w:val="center"/>
          <w:ins w:id="188" w:author="xiaomi-r2" w:date="2023-08-25T11:09:00Z"/>
        </w:trPr>
        <w:tc>
          <w:tcPr>
            <w:tcW w:w="3768" w:type="dxa"/>
            <w:tcBorders>
              <w:top w:val="single" w:sz="4" w:space="0" w:color="auto"/>
              <w:left w:val="single" w:sz="4" w:space="0" w:color="auto"/>
              <w:bottom w:val="single" w:sz="4" w:space="0" w:color="auto"/>
              <w:right w:val="single" w:sz="4" w:space="0" w:color="auto"/>
            </w:tcBorders>
          </w:tcPr>
          <w:p w14:paraId="47F80D6C" w14:textId="77777777" w:rsidR="005A4A7A" w:rsidRDefault="005A4A7A" w:rsidP="006E48F4">
            <w:pPr>
              <w:pStyle w:val="TAL"/>
              <w:rPr>
                <w:ins w:id="189" w:author="xiaomi-r2" w:date="2023-08-25T11:09:00Z"/>
                <w:lang w:eastAsia="zh-CN"/>
              </w:rPr>
            </w:pPr>
            <w:proofErr w:type="spellStart"/>
            <w:ins w:id="190" w:author="xiaomi-r2" w:date="2023-08-25T11:10:00Z">
              <w:r w:rsidRPr="001A21AF">
                <w:rPr>
                  <w:lang w:eastAsia="zh-CN"/>
                </w:rPr>
                <w:t>RelatedUE</w:t>
              </w:r>
            </w:ins>
            <w:proofErr w:type="spellEnd"/>
          </w:p>
        </w:tc>
        <w:tc>
          <w:tcPr>
            <w:tcW w:w="1350" w:type="dxa"/>
            <w:tcBorders>
              <w:top w:val="single" w:sz="4" w:space="0" w:color="auto"/>
              <w:left w:val="single" w:sz="4" w:space="0" w:color="auto"/>
              <w:bottom w:val="single" w:sz="4" w:space="0" w:color="auto"/>
              <w:right w:val="single" w:sz="4" w:space="0" w:color="auto"/>
            </w:tcBorders>
          </w:tcPr>
          <w:p w14:paraId="1227B916" w14:textId="77777777" w:rsidR="005A4A7A" w:rsidRDefault="005A4A7A" w:rsidP="006E48F4">
            <w:pPr>
              <w:pStyle w:val="TAL"/>
              <w:rPr>
                <w:ins w:id="191" w:author="xiaomi-r2" w:date="2023-08-25T11:09:00Z"/>
              </w:rPr>
            </w:pPr>
            <w:ins w:id="192" w:author="xiaomi-r2" w:date="2023-08-25T11:13:00Z">
              <w:r w:rsidRPr="001A21AF">
                <w:t>6.1.6.2.</w:t>
              </w:r>
              <w:r w:rsidRPr="005A4A7A">
                <w:rPr>
                  <w:highlight w:val="green"/>
                </w:rPr>
                <w:t>x</w:t>
              </w:r>
            </w:ins>
          </w:p>
        </w:tc>
        <w:tc>
          <w:tcPr>
            <w:tcW w:w="4023" w:type="dxa"/>
            <w:tcBorders>
              <w:top w:val="single" w:sz="4" w:space="0" w:color="auto"/>
              <w:left w:val="single" w:sz="4" w:space="0" w:color="auto"/>
              <w:bottom w:val="single" w:sz="4" w:space="0" w:color="auto"/>
              <w:right w:val="single" w:sz="4" w:space="0" w:color="auto"/>
            </w:tcBorders>
          </w:tcPr>
          <w:p w14:paraId="18F43419" w14:textId="77777777" w:rsidR="005A4A7A" w:rsidRDefault="005A4A7A" w:rsidP="006E48F4">
            <w:pPr>
              <w:pStyle w:val="TAL"/>
              <w:rPr>
                <w:ins w:id="193" w:author="xiaomi-r2" w:date="2023-08-25T11:09:00Z"/>
              </w:rPr>
            </w:pPr>
            <w:ins w:id="194" w:author="xiaomi-r2" w:date="2023-08-25T11:13:00Z">
              <w:r w:rsidRPr="00057491">
                <w:t>Specifie</w:t>
              </w:r>
            </w:ins>
            <w:ins w:id="195" w:author="xiaomi-r2" w:date="2023-08-25T11:14:00Z">
              <w:r>
                <w:t xml:space="preserve">s information for related UE for ranging and </w:t>
              </w:r>
              <w:proofErr w:type="spellStart"/>
              <w:r>
                <w:t>sidelink</w:t>
              </w:r>
              <w:proofErr w:type="spellEnd"/>
              <w:r>
                <w:t xml:space="preserve"> positioning</w:t>
              </w:r>
            </w:ins>
          </w:p>
        </w:tc>
      </w:tr>
      <w:tr w:rsidR="005A4A7A" w14:paraId="05895992" w14:textId="77777777" w:rsidTr="006E48F4">
        <w:trPr>
          <w:jc w:val="center"/>
          <w:ins w:id="196" w:author="xiaomi-r2" w:date="2023-08-25T11:09:00Z"/>
        </w:trPr>
        <w:tc>
          <w:tcPr>
            <w:tcW w:w="3768" w:type="dxa"/>
            <w:tcBorders>
              <w:top w:val="single" w:sz="4" w:space="0" w:color="auto"/>
              <w:left w:val="single" w:sz="4" w:space="0" w:color="auto"/>
              <w:bottom w:val="single" w:sz="4" w:space="0" w:color="auto"/>
              <w:right w:val="single" w:sz="4" w:space="0" w:color="auto"/>
            </w:tcBorders>
          </w:tcPr>
          <w:p w14:paraId="0E7645A5" w14:textId="77777777" w:rsidR="005A4A7A" w:rsidRDefault="005A4A7A" w:rsidP="006E48F4">
            <w:pPr>
              <w:pStyle w:val="TAL"/>
              <w:rPr>
                <w:ins w:id="197" w:author="xiaomi-r2" w:date="2023-08-25T11:09:00Z"/>
                <w:lang w:eastAsia="zh-CN"/>
              </w:rPr>
            </w:pPr>
            <w:proofErr w:type="spellStart"/>
            <w:ins w:id="198" w:author="xiaomi-r2" w:date="2023-08-25T11:14:00Z">
              <w:r w:rsidRPr="001A21AF">
                <w:rPr>
                  <w:lang w:eastAsia="zh-CN"/>
                </w:rPr>
                <w:t>RangingSlResult</w:t>
              </w:r>
            </w:ins>
            <w:proofErr w:type="spellEnd"/>
          </w:p>
        </w:tc>
        <w:tc>
          <w:tcPr>
            <w:tcW w:w="1350" w:type="dxa"/>
            <w:tcBorders>
              <w:top w:val="single" w:sz="4" w:space="0" w:color="auto"/>
              <w:left w:val="single" w:sz="4" w:space="0" w:color="auto"/>
              <w:bottom w:val="single" w:sz="4" w:space="0" w:color="auto"/>
              <w:right w:val="single" w:sz="4" w:space="0" w:color="auto"/>
            </w:tcBorders>
          </w:tcPr>
          <w:p w14:paraId="6A5A70EE" w14:textId="77777777" w:rsidR="005A4A7A" w:rsidRDefault="005A4A7A" w:rsidP="006E48F4">
            <w:pPr>
              <w:pStyle w:val="TAL"/>
              <w:rPr>
                <w:ins w:id="199" w:author="xiaomi-r2" w:date="2023-08-25T11:09:00Z"/>
              </w:rPr>
            </w:pPr>
            <w:ins w:id="200" w:author="xiaomi-r2" w:date="2023-08-25T11:14:00Z">
              <w:r w:rsidRPr="001A21AF">
                <w:t>6.1.6.3.</w:t>
              </w:r>
              <w:r w:rsidRPr="005A4A7A">
                <w:rPr>
                  <w:highlight w:val="green"/>
                </w:rPr>
                <w:t>x</w:t>
              </w:r>
            </w:ins>
          </w:p>
        </w:tc>
        <w:tc>
          <w:tcPr>
            <w:tcW w:w="4023" w:type="dxa"/>
            <w:tcBorders>
              <w:top w:val="single" w:sz="4" w:space="0" w:color="auto"/>
              <w:left w:val="single" w:sz="4" w:space="0" w:color="auto"/>
              <w:bottom w:val="single" w:sz="4" w:space="0" w:color="auto"/>
              <w:right w:val="single" w:sz="4" w:space="0" w:color="auto"/>
            </w:tcBorders>
          </w:tcPr>
          <w:p w14:paraId="2AAB37D3" w14:textId="77777777" w:rsidR="005A4A7A" w:rsidRDefault="005A4A7A" w:rsidP="006E48F4">
            <w:pPr>
              <w:pStyle w:val="TAL"/>
              <w:rPr>
                <w:ins w:id="201" w:author="xiaomi-r2" w:date="2023-08-25T11:09:00Z"/>
                <w:lang w:eastAsia="zh-CN"/>
              </w:rPr>
            </w:pPr>
            <w:ins w:id="202" w:author="xiaomi-r2" w:date="2023-08-25T11:14:00Z">
              <w:r>
                <w:rPr>
                  <w:rFonts w:hint="eastAsia"/>
                  <w:lang w:eastAsia="zh-CN"/>
                </w:rPr>
                <w:t>S</w:t>
              </w:r>
              <w:r>
                <w:rPr>
                  <w:lang w:eastAsia="zh-CN"/>
                </w:rPr>
                <w:t>pecifies result</w:t>
              </w:r>
            </w:ins>
            <w:ins w:id="203" w:author="xiaomi-r2" w:date="2023-08-25T11:15:00Z">
              <w:r>
                <w:rPr>
                  <w:lang w:eastAsia="zh-CN"/>
                </w:rPr>
                <w:t xml:space="preserve"> type for ranging and </w:t>
              </w:r>
              <w:proofErr w:type="spellStart"/>
              <w:r>
                <w:rPr>
                  <w:lang w:eastAsia="zh-CN"/>
                </w:rPr>
                <w:t>sidelink</w:t>
              </w:r>
              <w:proofErr w:type="spellEnd"/>
              <w:r>
                <w:rPr>
                  <w:lang w:eastAsia="zh-CN"/>
                </w:rPr>
                <w:t xml:space="preserve"> positioning</w:t>
              </w:r>
            </w:ins>
          </w:p>
        </w:tc>
      </w:tr>
      <w:tr w:rsidR="005A4A7A" w14:paraId="7C60405A" w14:textId="77777777" w:rsidTr="006E48F4">
        <w:trPr>
          <w:jc w:val="center"/>
          <w:ins w:id="204" w:author="xiaomi-r2" w:date="2023-08-25T11:14:00Z"/>
        </w:trPr>
        <w:tc>
          <w:tcPr>
            <w:tcW w:w="3768" w:type="dxa"/>
            <w:tcBorders>
              <w:top w:val="single" w:sz="4" w:space="0" w:color="auto"/>
              <w:left w:val="single" w:sz="4" w:space="0" w:color="auto"/>
              <w:bottom w:val="single" w:sz="4" w:space="0" w:color="auto"/>
              <w:right w:val="single" w:sz="4" w:space="0" w:color="auto"/>
            </w:tcBorders>
          </w:tcPr>
          <w:p w14:paraId="013DE732" w14:textId="77777777" w:rsidR="005A4A7A" w:rsidRPr="001A21AF" w:rsidRDefault="005A4A7A" w:rsidP="006E48F4">
            <w:pPr>
              <w:pStyle w:val="TAL"/>
              <w:rPr>
                <w:ins w:id="205" w:author="xiaomi-r2" w:date="2023-08-25T11:14:00Z"/>
                <w:lang w:eastAsia="zh-CN"/>
              </w:rPr>
            </w:pPr>
            <w:proofErr w:type="spellStart"/>
            <w:ins w:id="206" w:author="xiaomi-r2" w:date="2023-08-25T11:15:00Z">
              <w:r w:rsidRPr="001A21AF">
                <w:rPr>
                  <w:lang w:eastAsia="zh-CN"/>
                </w:rPr>
                <w:t>RelatedUEType</w:t>
              </w:r>
            </w:ins>
            <w:proofErr w:type="spellEnd"/>
          </w:p>
        </w:tc>
        <w:tc>
          <w:tcPr>
            <w:tcW w:w="1350" w:type="dxa"/>
            <w:tcBorders>
              <w:top w:val="single" w:sz="4" w:space="0" w:color="auto"/>
              <w:left w:val="single" w:sz="4" w:space="0" w:color="auto"/>
              <w:bottom w:val="single" w:sz="4" w:space="0" w:color="auto"/>
              <w:right w:val="single" w:sz="4" w:space="0" w:color="auto"/>
            </w:tcBorders>
          </w:tcPr>
          <w:p w14:paraId="3EDB22A2" w14:textId="77777777" w:rsidR="005A4A7A" w:rsidRDefault="005A4A7A" w:rsidP="006E48F4">
            <w:pPr>
              <w:pStyle w:val="TAL"/>
              <w:rPr>
                <w:ins w:id="207" w:author="xiaomi-r2" w:date="2023-08-25T11:14:00Z"/>
              </w:rPr>
            </w:pPr>
            <w:ins w:id="208" w:author="xiaomi-r2" w:date="2023-08-25T11:15:00Z">
              <w:r w:rsidRPr="001A21AF">
                <w:t>6.1.6.3.</w:t>
              </w:r>
              <w:r w:rsidRPr="005A4A7A">
                <w:rPr>
                  <w:highlight w:val="green"/>
                </w:rPr>
                <w:t>y</w:t>
              </w:r>
            </w:ins>
          </w:p>
        </w:tc>
        <w:tc>
          <w:tcPr>
            <w:tcW w:w="4023" w:type="dxa"/>
            <w:tcBorders>
              <w:top w:val="single" w:sz="4" w:space="0" w:color="auto"/>
              <w:left w:val="single" w:sz="4" w:space="0" w:color="auto"/>
              <w:bottom w:val="single" w:sz="4" w:space="0" w:color="auto"/>
              <w:right w:val="single" w:sz="4" w:space="0" w:color="auto"/>
            </w:tcBorders>
          </w:tcPr>
          <w:p w14:paraId="77CC86E7" w14:textId="77777777" w:rsidR="005A4A7A" w:rsidRDefault="005A4A7A" w:rsidP="006E48F4">
            <w:pPr>
              <w:pStyle w:val="TAL"/>
              <w:rPr>
                <w:ins w:id="209" w:author="xiaomi-r2" w:date="2023-08-25T11:14:00Z"/>
              </w:rPr>
            </w:pPr>
            <w:ins w:id="210" w:author="xiaomi-r2" w:date="2023-08-25T11:15:00Z">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ins>
          </w:p>
        </w:tc>
      </w:tr>
    </w:tbl>
    <w:p w14:paraId="2A797E9A" w14:textId="77777777" w:rsidR="00583E06" w:rsidRPr="005A4A7A" w:rsidRDefault="00583E06" w:rsidP="00583E06">
      <w:pPr>
        <w:pStyle w:val="B2"/>
        <w:ind w:left="567" w:firstLine="0"/>
      </w:pPr>
    </w:p>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2CD29" w14:textId="77777777" w:rsidR="00583E06" w:rsidRDefault="00583E06" w:rsidP="00583E06">
      <w:pPr>
        <w:pStyle w:val="5"/>
      </w:pPr>
      <w:bookmarkStart w:id="211" w:name="_Toc20150383"/>
      <w:bookmarkStart w:id="212" w:name="_Toc25168630"/>
      <w:bookmarkStart w:id="213" w:name="_Toc27593049"/>
      <w:bookmarkStart w:id="214" w:name="_Toc34147920"/>
      <w:bookmarkStart w:id="215" w:name="_Toc36463304"/>
      <w:bookmarkStart w:id="216" w:name="_Toc43215144"/>
      <w:bookmarkStart w:id="217" w:name="_Toc45032392"/>
      <w:bookmarkStart w:id="218" w:name="_Toc49849881"/>
      <w:bookmarkStart w:id="219" w:name="_Toc51873395"/>
      <w:bookmarkStart w:id="220" w:name="_Toc56517523"/>
      <w:bookmarkStart w:id="221" w:name="_Toc58594424"/>
      <w:bookmarkStart w:id="222" w:name="_Toc67685934"/>
      <w:bookmarkStart w:id="223" w:name="_Toc74993755"/>
      <w:bookmarkStart w:id="224" w:name="_Toc82716343"/>
      <w:bookmarkStart w:id="225" w:name="_Toc88818630"/>
      <w:bookmarkStart w:id="226" w:name="_Toc90650552"/>
      <w:bookmarkStart w:id="227" w:name="_Toc98506222"/>
      <w:bookmarkStart w:id="228" w:name="_Toc106639507"/>
      <w:bookmarkStart w:id="229" w:name="_Toc114779017"/>
      <w:bookmarkStart w:id="230" w:name="_Toc122096934"/>
      <w:bookmarkStart w:id="231" w:name="_Toc130844155"/>
      <w:bookmarkStart w:id="232" w:name="_Toc138411861"/>
      <w:r>
        <w:lastRenderedPageBreak/>
        <w:t>6.1.6.2.2</w:t>
      </w:r>
      <w:r>
        <w:tab/>
        <w:t xml:space="preserve">Type: </w:t>
      </w:r>
      <w:proofErr w:type="spellStart"/>
      <w:r>
        <w:t>InputData</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roofErr w:type="spellEnd"/>
    </w:p>
    <w:p w14:paraId="18B570D8" w14:textId="77777777" w:rsidR="00583E06" w:rsidRDefault="00583E06" w:rsidP="00583E06">
      <w:pPr>
        <w:pStyle w:val="TH"/>
      </w:pPr>
      <w:r>
        <w:rPr>
          <w:noProof/>
        </w:rPr>
        <w:t>Table </w:t>
      </w:r>
      <w:r>
        <w:t xml:space="preserve">6.1.6.2.2-1: </w:t>
      </w:r>
      <w:r>
        <w:rPr>
          <w:noProof/>
        </w:rPr>
        <w:t xml:space="preserve">Definition of type </w:t>
      </w:r>
      <w:proofErr w:type="spellStart"/>
      <w:r>
        <w:t>InputData</w:t>
      </w:r>
      <w:proofErr w:type="spellEnd"/>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6"/>
        <w:gridCol w:w="29"/>
        <w:gridCol w:w="1934"/>
        <w:gridCol w:w="29"/>
        <w:gridCol w:w="348"/>
        <w:gridCol w:w="29"/>
        <w:gridCol w:w="1057"/>
        <w:gridCol w:w="29"/>
        <w:gridCol w:w="4092"/>
        <w:gridCol w:w="1422"/>
      </w:tblGrid>
      <w:tr w:rsidR="00583E06" w:rsidRPr="00FD48E5" w14:paraId="6123DEE7"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03B6C4DF" w14:textId="77777777" w:rsidR="00583E06" w:rsidRDefault="00583E06" w:rsidP="00A357DB">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AB4D8C" w14:textId="77777777" w:rsidR="00583E06" w:rsidRDefault="00583E06" w:rsidP="00A357DB">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CA9F9E" w14:textId="77777777" w:rsidR="00583E06" w:rsidRPr="007277D4" w:rsidRDefault="00583E06" w:rsidP="00A357DB">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635A4D3C" w14:textId="77777777" w:rsidR="00583E06" w:rsidRDefault="00583E06" w:rsidP="00A357DB">
            <w:pPr>
              <w:pStyle w:val="TAH"/>
            </w:pPr>
            <w:r w:rsidRPr="00B32564">
              <w:t>Cardinality</w:t>
            </w:r>
          </w:p>
        </w:tc>
        <w:tc>
          <w:tcPr>
            <w:tcW w:w="412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A51D2A9" w14:textId="77777777" w:rsidR="00583E06" w:rsidRDefault="00583E06" w:rsidP="00A357DB">
            <w:pPr>
              <w:pStyle w:val="TAH"/>
              <w:rPr>
                <w:rFonts w:cs="Arial"/>
                <w:szCs w:val="18"/>
              </w:rPr>
            </w:pPr>
            <w:r>
              <w:rPr>
                <w:rFonts w:cs="Arial"/>
                <w:szCs w:val="18"/>
              </w:rPr>
              <w:t>Description</w:t>
            </w:r>
          </w:p>
        </w:tc>
        <w:tc>
          <w:tcPr>
            <w:tcW w:w="1422" w:type="dxa"/>
            <w:tcBorders>
              <w:top w:val="single" w:sz="4" w:space="0" w:color="auto"/>
              <w:left w:val="single" w:sz="4" w:space="0" w:color="auto"/>
              <w:bottom w:val="single" w:sz="4" w:space="0" w:color="auto"/>
              <w:right w:val="single" w:sz="4" w:space="0" w:color="auto"/>
            </w:tcBorders>
            <w:shd w:val="clear" w:color="auto" w:fill="C0C0C0"/>
          </w:tcPr>
          <w:p w14:paraId="500B6B65" w14:textId="77777777" w:rsidR="00583E06" w:rsidRDefault="00583E06" w:rsidP="00A357DB">
            <w:pPr>
              <w:pStyle w:val="TAH"/>
              <w:rPr>
                <w:rFonts w:cs="Arial"/>
                <w:szCs w:val="18"/>
              </w:rPr>
            </w:pPr>
            <w:r>
              <w:rPr>
                <w:rFonts w:cs="Arial"/>
                <w:szCs w:val="18"/>
              </w:rPr>
              <w:t>Applicability</w:t>
            </w:r>
          </w:p>
        </w:tc>
      </w:tr>
      <w:tr w:rsidR="00583E06" w:rsidRPr="00FD48E5" w14:paraId="20646CFA"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82B1C42" w14:textId="77777777" w:rsidR="00583E06" w:rsidRDefault="00583E06" w:rsidP="00A357DB">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E7EFBC" w14:textId="77777777" w:rsidR="00583E06" w:rsidRDefault="00583E06" w:rsidP="00A357DB">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E4DE62"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341C5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92FD4B4" w14:textId="77777777" w:rsidR="00583E06" w:rsidRDefault="00583E06" w:rsidP="00A357DB">
            <w:pPr>
              <w:pStyle w:val="TAL"/>
              <w:rPr>
                <w:rFonts w:cs="Arial"/>
                <w:szCs w:val="18"/>
              </w:rPr>
            </w:pPr>
            <w:r w:rsidRPr="008D70F5">
              <w:t>When present, this IE shall carry the external client type of the requester.</w:t>
            </w:r>
          </w:p>
        </w:tc>
        <w:tc>
          <w:tcPr>
            <w:tcW w:w="1422" w:type="dxa"/>
            <w:tcBorders>
              <w:top w:val="single" w:sz="4" w:space="0" w:color="auto"/>
              <w:left w:val="single" w:sz="4" w:space="0" w:color="auto"/>
              <w:bottom w:val="single" w:sz="4" w:space="0" w:color="auto"/>
              <w:right w:val="single" w:sz="4" w:space="0" w:color="auto"/>
            </w:tcBorders>
          </w:tcPr>
          <w:p w14:paraId="5AFFBF8D" w14:textId="77777777" w:rsidR="00583E06" w:rsidRPr="008D70F5" w:rsidRDefault="00583E06" w:rsidP="00A357DB">
            <w:pPr>
              <w:pStyle w:val="TAL"/>
            </w:pPr>
          </w:p>
        </w:tc>
      </w:tr>
      <w:tr w:rsidR="00583E06" w:rsidRPr="00FD48E5" w14:paraId="6C62406A"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47B563C0" w14:textId="77777777" w:rsidR="00583E06" w:rsidRDefault="00583E06" w:rsidP="00A357DB">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C087AE" w14:textId="77777777" w:rsidR="00583E06" w:rsidRDefault="00583E06" w:rsidP="00A357DB">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21EA44"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24F430"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55B8CC33" w14:textId="77777777" w:rsidR="00583E06" w:rsidRDefault="00583E06" w:rsidP="00A357DB">
            <w:pPr>
              <w:pStyle w:val="TAL"/>
              <w:rPr>
                <w:rFonts w:cs="Arial"/>
                <w:szCs w:val="18"/>
              </w:rPr>
            </w:pPr>
            <w:r w:rsidRPr="008D70F5">
              <w:t>When present, this IE shall carry the correlation ID of the request.</w:t>
            </w:r>
          </w:p>
        </w:tc>
        <w:tc>
          <w:tcPr>
            <w:tcW w:w="1422" w:type="dxa"/>
            <w:tcBorders>
              <w:top w:val="single" w:sz="4" w:space="0" w:color="auto"/>
              <w:left w:val="single" w:sz="4" w:space="0" w:color="auto"/>
              <w:bottom w:val="single" w:sz="4" w:space="0" w:color="auto"/>
              <w:right w:val="single" w:sz="4" w:space="0" w:color="auto"/>
            </w:tcBorders>
          </w:tcPr>
          <w:p w14:paraId="2D7E968C" w14:textId="77777777" w:rsidR="00583E06" w:rsidRPr="008D70F5" w:rsidRDefault="00583E06" w:rsidP="00A357DB">
            <w:pPr>
              <w:pStyle w:val="TAL"/>
            </w:pPr>
          </w:p>
        </w:tc>
      </w:tr>
      <w:tr w:rsidR="00583E06" w:rsidRPr="00FD48E5" w14:paraId="1FE1E7AB"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04E0E42" w14:textId="77777777" w:rsidR="00583E06" w:rsidRDefault="00583E06" w:rsidP="00A357DB">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85B53F" w14:textId="77777777" w:rsidR="00583E06" w:rsidRDefault="00583E06" w:rsidP="00A357DB">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86FF5D"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FF659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6E8D3F5" w14:textId="77777777" w:rsidR="00583E06" w:rsidRDefault="00583E06" w:rsidP="00A357DB">
            <w:pPr>
              <w:pStyle w:val="TAL"/>
              <w:rPr>
                <w:rFonts w:cs="Arial"/>
                <w:szCs w:val="18"/>
              </w:rPr>
            </w:pPr>
            <w:r>
              <w:rPr>
                <w:rFonts w:cs="Arial"/>
                <w:szCs w:val="18"/>
              </w:rPr>
              <w:t>Indicates the AMF Instance serving the UE. LMF shall use the AMF Instance to forward LCS related N1/N2 messages to the UE/RAN.</w:t>
            </w:r>
          </w:p>
        </w:tc>
        <w:tc>
          <w:tcPr>
            <w:tcW w:w="1422" w:type="dxa"/>
            <w:tcBorders>
              <w:top w:val="single" w:sz="4" w:space="0" w:color="auto"/>
              <w:left w:val="single" w:sz="4" w:space="0" w:color="auto"/>
              <w:bottom w:val="single" w:sz="4" w:space="0" w:color="auto"/>
              <w:right w:val="single" w:sz="4" w:space="0" w:color="auto"/>
            </w:tcBorders>
          </w:tcPr>
          <w:p w14:paraId="7D1814C6" w14:textId="77777777" w:rsidR="00583E06" w:rsidRDefault="00583E06" w:rsidP="00A357DB">
            <w:pPr>
              <w:pStyle w:val="TAL"/>
              <w:rPr>
                <w:rFonts w:cs="Arial"/>
                <w:szCs w:val="18"/>
              </w:rPr>
            </w:pPr>
          </w:p>
        </w:tc>
      </w:tr>
      <w:tr w:rsidR="00583E06" w:rsidRPr="00FD48E5" w14:paraId="07D46A11"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88148CA" w14:textId="77777777" w:rsidR="00583E06" w:rsidRDefault="00583E06" w:rsidP="00A357DB">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D233AA" w14:textId="77777777" w:rsidR="00583E06" w:rsidRDefault="00583E06" w:rsidP="00A357DB">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14E922"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40982A"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3F1A62CB" w14:textId="77777777" w:rsidR="00583E06" w:rsidRDefault="00583E06" w:rsidP="00A357DB">
            <w:pPr>
              <w:pStyle w:val="TAL"/>
              <w:rPr>
                <w:rFonts w:cs="Arial"/>
                <w:szCs w:val="18"/>
              </w:rPr>
            </w:pPr>
            <w:r w:rsidRPr="00B3357E">
              <w:t>When present, this IE shall carry the QoS of the location request.</w:t>
            </w:r>
          </w:p>
        </w:tc>
        <w:tc>
          <w:tcPr>
            <w:tcW w:w="1422" w:type="dxa"/>
            <w:tcBorders>
              <w:top w:val="single" w:sz="4" w:space="0" w:color="auto"/>
              <w:left w:val="single" w:sz="4" w:space="0" w:color="auto"/>
              <w:bottom w:val="single" w:sz="4" w:space="0" w:color="auto"/>
              <w:right w:val="single" w:sz="4" w:space="0" w:color="auto"/>
            </w:tcBorders>
          </w:tcPr>
          <w:p w14:paraId="724CCFFF" w14:textId="77777777" w:rsidR="00583E06" w:rsidRPr="00B3357E" w:rsidRDefault="00583E06" w:rsidP="00A357DB">
            <w:pPr>
              <w:pStyle w:val="TAL"/>
            </w:pPr>
          </w:p>
        </w:tc>
      </w:tr>
      <w:tr w:rsidR="00583E06" w:rsidRPr="00FD48E5" w14:paraId="4A206ADC"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AF5CE89" w14:textId="77777777" w:rsidR="00583E06" w:rsidRDefault="00583E06" w:rsidP="00A357DB">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015F19" w14:textId="77777777" w:rsidR="00583E06" w:rsidRDefault="00583E06" w:rsidP="00A357DB">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6AA0957"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351E7A" w14:textId="77777777" w:rsidR="00583E06" w:rsidRDefault="00583E06" w:rsidP="00A357DB">
            <w:pPr>
              <w:pStyle w:val="TAL"/>
            </w:pPr>
            <w:r>
              <w:t>1..N</w:t>
            </w:r>
          </w:p>
        </w:tc>
        <w:tc>
          <w:tcPr>
            <w:tcW w:w="4121" w:type="dxa"/>
            <w:gridSpan w:val="2"/>
            <w:tcBorders>
              <w:top w:val="single" w:sz="4" w:space="0" w:color="auto"/>
              <w:left w:val="single" w:sz="4" w:space="0" w:color="auto"/>
              <w:bottom w:val="single" w:sz="4" w:space="0" w:color="auto"/>
              <w:right w:val="single" w:sz="4" w:space="0" w:color="auto"/>
            </w:tcBorders>
          </w:tcPr>
          <w:p w14:paraId="64DF2049" w14:textId="77777777" w:rsidR="00583E06" w:rsidRDefault="00583E06" w:rsidP="00A357DB">
            <w:pPr>
              <w:pStyle w:val="TAL"/>
              <w:rPr>
                <w:rFonts w:cs="Arial"/>
                <w:szCs w:val="18"/>
              </w:rPr>
            </w:pPr>
            <w:r w:rsidRPr="00B3357E">
              <w:t>When present, this IE shall carry the GAD shapes supported by the requester.</w:t>
            </w:r>
          </w:p>
        </w:tc>
        <w:tc>
          <w:tcPr>
            <w:tcW w:w="1422" w:type="dxa"/>
            <w:tcBorders>
              <w:top w:val="single" w:sz="4" w:space="0" w:color="auto"/>
              <w:left w:val="single" w:sz="4" w:space="0" w:color="auto"/>
              <w:bottom w:val="single" w:sz="4" w:space="0" w:color="auto"/>
              <w:right w:val="single" w:sz="4" w:space="0" w:color="auto"/>
            </w:tcBorders>
          </w:tcPr>
          <w:p w14:paraId="5EE674EC" w14:textId="77777777" w:rsidR="00583E06" w:rsidRPr="00B3357E" w:rsidRDefault="00583E06" w:rsidP="00A357DB">
            <w:pPr>
              <w:pStyle w:val="TAL"/>
            </w:pPr>
          </w:p>
        </w:tc>
      </w:tr>
      <w:tr w:rsidR="00583E06" w:rsidRPr="00FD48E5" w14:paraId="0FDD9986"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8B04DB1" w14:textId="77777777" w:rsidR="00583E06" w:rsidRDefault="00583E06" w:rsidP="00A357DB">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EA15BFC" w14:textId="77777777" w:rsidR="00583E06" w:rsidRDefault="00583E06" w:rsidP="00A357DB">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52C6D7"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5A2D5FB"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02F80103" w14:textId="77777777" w:rsidR="00583E06" w:rsidRDefault="00583E06" w:rsidP="00A357DB">
            <w:pPr>
              <w:pStyle w:val="TAL"/>
              <w:rPr>
                <w:rFonts w:cs="Arial"/>
                <w:szCs w:val="18"/>
              </w:rPr>
            </w:pPr>
            <w:r w:rsidRPr="00B3357E">
              <w:t>Indicates the SUPI of the target UE.</w:t>
            </w:r>
          </w:p>
        </w:tc>
        <w:tc>
          <w:tcPr>
            <w:tcW w:w="1422" w:type="dxa"/>
            <w:tcBorders>
              <w:top w:val="single" w:sz="4" w:space="0" w:color="auto"/>
              <w:left w:val="single" w:sz="4" w:space="0" w:color="auto"/>
              <w:bottom w:val="single" w:sz="4" w:space="0" w:color="auto"/>
              <w:right w:val="single" w:sz="4" w:space="0" w:color="auto"/>
            </w:tcBorders>
          </w:tcPr>
          <w:p w14:paraId="7F4B8942" w14:textId="77777777" w:rsidR="00583E06" w:rsidRPr="00B3357E" w:rsidRDefault="00583E06" w:rsidP="00A357DB">
            <w:pPr>
              <w:pStyle w:val="TAL"/>
            </w:pPr>
          </w:p>
        </w:tc>
      </w:tr>
      <w:tr w:rsidR="00583E06" w:rsidRPr="00FD48E5" w14:paraId="507F42D3"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43576D7D" w14:textId="77777777" w:rsidR="00583E06" w:rsidRDefault="00583E06" w:rsidP="00A357DB">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103D03" w14:textId="77777777" w:rsidR="00583E06" w:rsidRDefault="00583E06" w:rsidP="00A357DB">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6016571"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9D999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5F19DACB" w14:textId="77777777" w:rsidR="00583E06" w:rsidRDefault="00583E06" w:rsidP="00A357DB">
            <w:pPr>
              <w:pStyle w:val="TAL"/>
              <w:rPr>
                <w:rFonts w:cs="Arial"/>
                <w:szCs w:val="18"/>
              </w:rPr>
            </w:pPr>
            <w:r w:rsidRPr="00B3357E">
              <w:t>Indicates the PEI of the target UE.</w:t>
            </w:r>
          </w:p>
        </w:tc>
        <w:tc>
          <w:tcPr>
            <w:tcW w:w="1422" w:type="dxa"/>
            <w:tcBorders>
              <w:top w:val="single" w:sz="4" w:space="0" w:color="auto"/>
              <w:left w:val="single" w:sz="4" w:space="0" w:color="auto"/>
              <w:bottom w:val="single" w:sz="4" w:space="0" w:color="auto"/>
              <w:right w:val="single" w:sz="4" w:space="0" w:color="auto"/>
            </w:tcBorders>
          </w:tcPr>
          <w:p w14:paraId="7DEB8CA3" w14:textId="77777777" w:rsidR="00583E06" w:rsidRPr="00B3357E" w:rsidRDefault="00583E06" w:rsidP="00A357DB">
            <w:pPr>
              <w:pStyle w:val="TAL"/>
            </w:pPr>
          </w:p>
        </w:tc>
      </w:tr>
      <w:tr w:rsidR="00583E06" w:rsidRPr="00FD48E5" w14:paraId="4586D74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D336B00" w14:textId="77777777" w:rsidR="00583E06" w:rsidRDefault="00583E06" w:rsidP="00A357DB">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9CAA60" w14:textId="77777777" w:rsidR="00583E06" w:rsidRDefault="00583E06" w:rsidP="00A357DB">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411ABD"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AB93DC"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254388A" w14:textId="77777777" w:rsidR="00583E06" w:rsidRDefault="00583E06" w:rsidP="00A357DB">
            <w:pPr>
              <w:pStyle w:val="TAL"/>
              <w:rPr>
                <w:rFonts w:cs="Arial"/>
                <w:szCs w:val="18"/>
              </w:rPr>
            </w:pPr>
            <w:r w:rsidRPr="00B3357E">
              <w:t>Indicates the GPSI of the target UE.</w:t>
            </w:r>
          </w:p>
        </w:tc>
        <w:tc>
          <w:tcPr>
            <w:tcW w:w="1422" w:type="dxa"/>
            <w:tcBorders>
              <w:top w:val="single" w:sz="4" w:space="0" w:color="auto"/>
              <w:left w:val="single" w:sz="4" w:space="0" w:color="auto"/>
              <w:bottom w:val="single" w:sz="4" w:space="0" w:color="auto"/>
              <w:right w:val="single" w:sz="4" w:space="0" w:color="auto"/>
            </w:tcBorders>
          </w:tcPr>
          <w:p w14:paraId="4409C2E6" w14:textId="77777777" w:rsidR="00583E06" w:rsidRPr="00B3357E" w:rsidRDefault="00583E06" w:rsidP="00A357DB">
            <w:pPr>
              <w:pStyle w:val="TAL"/>
            </w:pPr>
          </w:p>
        </w:tc>
      </w:tr>
      <w:tr w:rsidR="00583E06" w:rsidRPr="00FD48E5" w14:paraId="018C4240" w14:textId="77777777" w:rsidTr="00D73198">
        <w:trPr>
          <w:jc w:val="center"/>
          <w:ins w:id="233" w:author="xiaomi" w:date="2023-08-11T22:19:00Z"/>
        </w:trPr>
        <w:tc>
          <w:tcPr>
            <w:tcW w:w="1946" w:type="dxa"/>
            <w:tcBorders>
              <w:top w:val="single" w:sz="4" w:space="0" w:color="auto"/>
              <w:left w:val="single" w:sz="4" w:space="0" w:color="auto"/>
              <w:bottom w:val="single" w:sz="4" w:space="0" w:color="auto"/>
              <w:right w:val="single" w:sz="4" w:space="0" w:color="auto"/>
            </w:tcBorders>
          </w:tcPr>
          <w:p w14:paraId="60FEBECC" w14:textId="49D85CDB" w:rsidR="00583E06" w:rsidRPr="00B82322" w:rsidRDefault="0015631F" w:rsidP="00A357DB">
            <w:pPr>
              <w:pStyle w:val="TAL"/>
              <w:rPr>
                <w:ins w:id="234" w:author="xiaomi" w:date="2023-08-11T22:19:00Z"/>
                <w:rFonts w:cs="Arial"/>
                <w:szCs w:val="18"/>
              </w:rPr>
            </w:pPr>
            <w:proofErr w:type="spellStart"/>
            <w:ins w:id="235" w:author="xiaomi-r" w:date="2023-08-24T06:20:00Z">
              <w:r w:rsidRPr="00B82322">
                <w:rPr>
                  <w:rFonts w:cs="Arial"/>
                  <w:szCs w:val="18"/>
                </w:rPr>
                <w:t>requestedR</w:t>
              </w:r>
            </w:ins>
            <w:ins w:id="236" w:author="xiaomi" w:date="2023-08-11T22:21:00Z">
              <w:r w:rsidR="00583E06" w:rsidRPr="00B82322">
                <w:rPr>
                  <w:rFonts w:cs="Arial"/>
                  <w:szCs w:val="18"/>
                </w:rPr>
                <w:t>anging</w:t>
              </w:r>
            </w:ins>
            <w:ins w:id="237" w:author="xiaomi-r" w:date="2023-08-24T06:20:00Z">
              <w:r w:rsidRPr="00B82322">
                <w:rPr>
                  <w:rFonts w:cs="Arial"/>
                  <w:szCs w:val="18"/>
                </w:rPr>
                <w:t>S</w:t>
              </w:r>
            </w:ins>
            <w:ins w:id="238" w:author="xiaomi" w:date="2023-08-11T22:21:00Z">
              <w:r w:rsidR="00583E06" w:rsidRPr="00B82322">
                <w:rPr>
                  <w:rFonts w:cs="Arial"/>
                  <w:szCs w:val="18"/>
                </w:rPr>
                <w:t>lResult</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EA94CB" w14:textId="6660978D" w:rsidR="00583E06" w:rsidRPr="00B82322" w:rsidRDefault="00583E06" w:rsidP="00A357DB">
            <w:pPr>
              <w:pStyle w:val="TAL"/>
              <w:rPr>
                <w:ins w:id="239" w:author="xiaomi" w:date="2023-08-11T22:19:00Z"/>
                <w:rFonts w:cs="Arial"/>
                <w:szCs w:val="18"/>
              </w:rPr>
            </w:pPr>
            <w:ins w:id="240" w:author="xiaomi" w:date="2023-08-11T22:20:00Z">
              <w:r w:rsidRPr="00B82322">
                <w:rPr>
                  <w:rFonts w:cs="Arial"/>
                  <w:szCs w:val="18"/>
                </w:rPr>
                <w:t>array(</w:t>
              </w:r>
              <w:bookmarkStart w:id="241" w:name="_Hlk142683907"/>
              <w:proofErr w:type="spellStart"/>
              <w:r w:rsidRPr="00B82322">
                <w:rPr>
                  <w:rFonts w:cs="Arial"/>
                  <w:szCs w:val="18"/>
                </w:rPr>
                <w:t>Ranging</w:t>
              </w:r>
            </w:ins>
            <w:ins w:id="242" w:author="xiaomi-r2" w:date="2023-08-25T10:26:00Z">
              <w:r w:rsidR="00B82322" w:rsidRPr="00B82322">
                <w:rPr>
                  <w:rFonts w:cs="Arial"/>
                  <w:szCs w:val="18"/>
                </w:rPr>
                <w:t>S</w:t>
              </w:r>
            </w:ins>
            <w:ins w:id="243" w:author="xiaomi" w:date="2023-08-11T22:20:00Z">
              <w:r w:rsidRPr="00B82322">
                <w:rPr>
                  <w:rFonts w:cs="Arial"/>
                  <w:szCs w:val="18"/>
                </w:rPr>
                <w:t>lResult</w:t>
              </w:r>
              <w:bookmarkEnd w:id="241"/>
              <w:proofErr w:type="spellEnd"/>
              <w:r w:rsidRPr="00B82322">
                <w:rPr>
                  <w:rFonts w:cs="Arial"/>
                  <w:szCs w:val="18"/>
                </w:rPr>
                <w:t>)</w:t>
              </w:r>
            </w:ins>
          </w:p>
        </w:tc>
        <w:tc>
          <w:tcPr>
            <w:tcW w:w="377" w:type="dxa"/>
            <w:gridSpan w:val="2"/>
            <w:tcBorders>
              <w:top w:val="single" w:sz="4" w:space="0" w:color="auto"/>
              <w:left w:val="single" w:sz="4" w:space="0" w:color="auto"/>
              <w:bottom w:val="single" w:sz="4" w:space="0" w:color="auto"/>
              <w:right w:val="single" w:sz="4" w:space="0" w:color="auto"/>
            </w:tcBorders>
          </w:tcPr>
          <w:p w14:paraId="6D5AECCF" w14:textId="77777777" w:rsidR="00583E06" w:rsidRPr="00B82322" w:rsidRDefault="00583E06" w:rsidP="00A357DB">
            <w:pPr>
              <w:pStyle w:val="TAC"/>
              <w:rPr>
                <w:ins w:id="244" w:author="xiaomi" w:date="2023-08-11T22:19:00Z"/>
                <w:rFonts w:cs="Arial"/>
                <w:szCs w:val="18"/>
              </w:rPr>
            </w:pPr>
            <w:ins w:id="245" w:author="xiaomi" w:date="2023-08-11T22:20:00Z">
              <w:r w:rsidRPr="00B82322">
                <w:rPr>
                  <w:rFonts w:cs="Arial"/>
                  <w:szCs w:val="18"/>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543BC2D3" w14:textId="77777777" w:rsidR="00583E06" w:rsidRPr="00B82322" w:rsidRDefault="00583E06" w:rsidP="00A357DB">
            <w:pPr>
              <w:pStyle w:val="TAL"/>
              <w:rPr>
                <w:ins w:id="246" w:author="xiaomi" w:date="2023-08-11T22:19:00Z"/>
                <w:rFonts w:cs="Arial"/>
                <w:szCs w:val="18"/>
              </w:rPr>
            </w:pPr>
            <w:ins w:id="247" w:author="xiaomi" w:date="2023-08-11T22:20:00Z">
              <w:r w:rsidRPr="00B82322">
                <w:rPr>
                  <w:rFonts w:cs="Arial"/>
                  <w:szCs w:val="18"/>
                </w:rPr>
                <w:t>1..N</w:t>
              </w:r>
            </w:ins>
          </w:p>
        </w:tc>
        <w:tc>
          <w:tcPr>
            <w:tcW w:w="4121" w:type="dxa"/>
            <w:gridSpan w:val="2"/>
            <w:tcBorders>
              <w:top w:val="single" w:sz="4" w:space="0" w:color="auto"/>
              <w:left w:val="single" w:sz="4" w:space="0" w:color="auto"/>
              <w:bottom w:val="single" w:sz="4" w:space="0" w:color="auto"/>
              <w:right w:val="single" w:sz="4" w:space="0" w:color="auto"/>
            </w:tcBorders>
          </w:tcPr>
          <w:p w14:paraId="13ADFBC9" w14:textId="77777777" w:rsidR="00583E06" w:rsidRPr="00B82322" w:rsidRDefault="00583E06" w:rsidP="00A357DB">
            <w:pPr>
              <w:pStyle w:val="TAL"/>
              <w:rPr>
                <w:ins w:id="248" w:author="xiaomi" w:date="2023-08-11T22:19:00Z"/>
                <w:rFonts w:cs="Arial"/>
                <w:szCs w:val="18"/>
              </w:rPr>
            </w:pPr>
            <w:ins w:id="249" w:author="xiaomi" w:date="2023-08-11T22:20:00Z">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ins>
          </w:p>
        </w:tc>
        <w:tc>
          <w:tcPr>
            <w:tcW w:w="1422" w:type="dxa"/>
            <w:tcBorders>
              <w:top w:val="single" w:sz="4" w:space="0" w:color="auto"/>
              <w:left w:val="single" w:sz="4" w:space="0" w:color="auto"/>
              <w:bottom w:val="single" w:sz="4" w:space="0" w:color="auto"/>
              <w:right w:val="single" w:sz="4" w:space="0" w:color="auto"/>
            </w:tcBorders>
          </w:tcPr>
          <w:p w14:paraId="14A10D69" w14:textId="45D8EC87" w:rsidR="00583E06" w:rsidRPr="004906A9" w:rsidRDefault="00583E06" w:rsidP="00A357DB">
            <w:pPr>
              <w:pStyle w:val="11"/>
              <w:rPr>
                <w:ins w:id="250" w:author="xiaomi" w:date="2023-08-11T22:19:00Z"/>
                <w:rFonts w:ascii="Arial" w:hAnsi="Arial"/>
                <w:sz w:val="18"/>
              </w:rPr>
            </w:pPr>
          </w:p>
        </w:tc>
      </w:tr>
      <w:tr w:rsidR="00583E06" w:rsidRPr="00FD48E5" w14:paraId="4BCEDD37" w14:textId="77777777" w:rsidTr="00D73198">
        <w:trPr>
          <w:jc w:val="center"/>
          <w:ins w:id="251" w:author="xiaomi" w:date="2023-08-11T22:19:00Z"/>
        </w:trPr>
        <w:tc>
          <w:tcPr>
            <w:tcW w:w="1946" w:type="dxa"/>
            <w:tcBorders>
              <w:top w:val="single" w:sz="4" w:space="0" w:color="auto"/>
              <w:left w:val="single" w:sz="4" w:space="0" w:color="auto"/>
              <w:bottom w:val="single" w:sz="4" w:space="0" w:color="auto"/>
              <w:right w:val="single" w:sz="4" w:space="0" w:color="auto"/>
            </w:tcBorders>
          </w:tcPr>
          <w:p w14:paraId="7CD64133" w14:textId="77777777" w:rsidR="00583E06" w:rsidRPr="00B82322" w:rsidRDefault="00583E06" w:rsidP="00A357DB">
            <w:pPr>
              <w:pStyle w:val="11"/>
              <w:rPr>
                <w:ins w:id="252" w:author="xiaomi" w:date="2023-08-11T22:19:00Z"/>
                <w:rFonts w:ascii="Arial" w:hAnsi="Arial" w:cs="Arial"/>
                <w:sz w:val="18"/>
                <w:szCs w:val="18"/>
              </w:rPr>
            </w:pPr>
            <w:proofErr w:type="spellStart"/>
            <w:ins w:id="253" w:author="xiaomi" w:date="2023-08-11T22:21:00Z">
              <w:r w:rsidRPr="00B82322">
                <w:rPr>
                  <w:rFonts w:ascii="Arial" w:hAnsi="Arial" w:cs="Arial"/>
                  <w:sz w:val="18"/>
                  <w:szCs w:val="18"/>
                </w:rPr>
                <w:t>relatedUEs</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904B52" w14:textId="77777777" w:rsidR="00583E06" w:rsidRPr="00B82322" w:rsidRDefault="00583E06" w:rsidP="00A357DB">
            <w:pPr>
              <w:pStyle w:val="11"/>
              <w:rPr>
                <w:ins w:id="254" w:author="xiaomi" w:date="2023-08-11T22:19:00Z"/>
                <w:rFonts w:ascii="Arial" w:hAnsi="Arial" w:cs="Arial"/>
                <w:sz w:val="18"/>
                <w:szCs w:val="18"/>
              </w:rPr>
            </w:pPr>
            <w:ins w:id="255" w:author="xiaomi" w:date="2023-08-11T22:20:00Z">
              <w:r w:rsidRPr="00B82322">
                <w:rPr>
                  <w:rFonts w:ascii="Arial" w:hAnsi="Arial" w:cs="Arial"/>
                  <w:sz w:val="18"/>
                  <w:szCs w:val="18"/>
                  <w:lang w:eastAsia="en-GB"/>
                </w:rPr>
                <w:t>array(</w:t>
              </w:r>
              <w:bookmarkStart w:id="256" w:name="_Hlk142683982"/>
              <w:proofErr w:type="spellStart"/>
              <w:r w:rsidRPr="00B82322">
                <w:rPr>
                  <w:rFonts w:ascii="Arial" w:hAnsi="Arial" w:cs="Arial"/>
                  <w:sz w:val="18"/>
                  <w:szCs w:val="18"/>
                  <w:lang w:eastAsia="en-GB"/>
                </w:rPr>
                <w:t>RelatedUE</w:t>
              </w:r>
              <w:bookmarkEnd w:id="256"/>
              <w:proofErr w:type="spellEnd"/>
              <w:r w:rsidRPr="00B82322">
                <w:rPr>
                  <w:rFonts w:ascii="Arial" w:hAnsi="Arial" w:cs="Arial"/>
                  <w:sz w:val="18"/>
                  <w:szCs w:val="18"/>
                  <w:lang w:eastAsia="en-GB"/>
                </w:rPr>
                <w:t>)</w:t>
              </w:r>
            </w:ins>
          </w:p>
        </w:tc>
        <w:tc>
          <w:tcPr>
            <w:tcW w:w="377" w:type="dxa"/>
            <w:gridSpan w:val="2"/>
            <w:tcBorders>
              <w:top w:val="single" w:sz="4" w:space="0" w:color="auto"/>
              <w:left w:val="single" w:sz="4" w:space="0" w:color="auto"/>
              <w:bottom w:val="single" w:sz="4" w:space="0" w:color="auto"/>
              <w:right w:val="single" w:sz="4" w:space="0" w:color="auto"/>
            </w:tcBorders>
          </w:tcPr>
          <w:p w14:paraId="34A66FAB" w14:textId="28C0258A" w:rsidR="00583E06" w:rsidRPr="00B82322" w:rsidRDefault="00A357DB" w:rsidP="005907DF">
            <w:pPr>
              <w:pStyle w:val="TAC"/>
              <w:rPr>
                <w:ins w:id="257" w:author="xiaomi" w:date="2023-08-11T22:19:00Z"/>
                <w:rFonts w:cs="Arial"/>
                <w:szCs w:val="18"/>
                <w:lang w:eastAsia="zh-CN"/>
              </w:rPr>
            </w:pPr>
            <w:ins w:id="258" w:author="xiaomi-r" w:date="2023-08-23T14:49:00Z">
              <w:r w:rsidRPr="00B82322">
                <w:rPr>
                  <w:rFonts w:cs="Arial"/>
                  <w:szCs w:val="18"/>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7016B5A8" w14:textId="77777777" w:rsidR="00583E06" w:rsidRPr="00B82322" w:rsidRDefault="00583E06" w:rsidP="00A357DB">
            <w:pPr>
              <w:pStyle w:val="11"/>
              <w:rPr>
                <w:ins w:id="259" w:author="xiaomi" w:date="2023-08-11T22:19:00Z"/>
                <w:rFonts w:ascii="Arial" w:hAnsi="Arial" w:cs="Arial"/>
                <w:sz w:val="18"/>
                <w:szCs w:val="18"/>
              </w:rPr>
            </w:pPr>
            <w:ins w:id="260" w:author="xiaomi" w:date="2023-08-11T22:20:00Z">
              <w:r w:rsidRPr="00B82322">
                <w:rPr>
                  <w:rFonts w:ascii="Arial" w:hAnsi="Arial" w:cs="Arial"/>
                  <w:sz w:val="18"/>
                  <w:szCs w:val="18"/>
                </w:rPr>
                <w:t>1..N</w:t>
              </w:r>
            </w:ins>
          </w:p>
        </w:tc>
        <w:tc>
          <w:tcPr>
            <w:tcW w:w="4121" w:type="dxa"/>
            <w:gridSpan w:val="2"/>
            <w:tcBorders>
              <w:top w:val="single" w:sz="4" w:space="0" w:color="auto"/>
              <w:left w:val="single" w:sz="4" w:space="0" w:color="auto"/>
              <w:bottom w:val="single" w:sz="4" w:space="0" w:color="auto"/>
              <w:right w:val="single" w:sz="4" w:space="0" w:color="auto"/>
            </w:tcBorders>
          </w:tcPr>
          <w:p w14:paraId="3243D343" w14:textId="77777777" w:rsidR="00583E06" w:rsidRPr="00B82322" w:rsidRDefault="00583E06" w:rsidP="00A357DB">
            <w:pPr>
              <w:pStyle w:val="TAL"/>
              <w:rPr>
                <w:ins w:id="261" w:author="xiaomi" w:date="2023-08-11T22:19:00Z"/>
                <w:rFonts w:cs="Arial"/>
                <w:szCs w:val="18"/>
              </w:rPr>
            </w:pPr>
            <w:ins w:id="262" w:author="xiaomi" w:date="2023-08-11T22:20:00Z">
              <w:r w:rsidRPr="00B82322">
                <w:rPr>
                  <w:rFonts w:cs="Arial"/>
                  <w:szCs w:val="18"/>
                  <w:lang w:eastAsia="en-GB"/>
                </w:rPr>
                <w:t xml:space="preserve">This IE contains a list of the information for the related UEs for the ranging and </w:t>
              </w:r>
              <w:proofErr w:type="spellStart"/>
              <w:r w:rsidRPr="00B82322">
                <w:rPr>
                  <w:rFonts w:cs="Arial"/>
                  <w:szCs w:val="18"/>
                  <w:lang w:eastAsia="en-GB"/>
                </w:rPr>
                <w:t>sidelink</w:t>
              </w:r>
              <w:proofErr w:type="spellEnd"/>
              <w:r w:rsidRPr="00B82322">
                <w:rPr>
                  <w:rFonts w:cs="Arial"/>
                  <w:szCs w:val="18"/>
                  <w:lang w:eastAsia="en-GB"/>
                </w:rPr>
                <w:t xml:space="preserve"> positioning.</w:t>
              </w:r>
            </w:ins>
          </w:p>
        </w:tc>
        <w:tc>
          <w:tcPr>
            <w:tcW w:w="1422" w:type="dxa"/>
            <w:tcBorders>
              <w:top w:val="single" w:sz="4" w:space="0" w:color="auto"/>
              <w:left w:val="single" w:sz="4" w:space="0" w:color="auto"/>
              <w:bottom w:val="single" w:sz="4" w:space="0" w:color="auto"/>
              <w:right w:val="single" w:sz="4" w:space="0" w:color="auto"/>
            </w:tcBorders>
          </w:tcPr>
          <w:p w14:paraId="6F0C7419" w14:textId="72DCC0B3" w:rsidR="00583E06" w:rsidRPr="00B3357E" w:rsidRDefault="00583E06" w:rsidP="00A357DB">
            <w:pPr>
              <w:pStyle w:val="TAL"/>
              <w:rPr>
                <w:ins w:id="263" w:author="xiaomi" w:date="2023-08-11T22:19:00Z"/>
              </w:rPr>
            </w:pPr>
          </w:p>
        </w:tc>
      </w:tr>
      <w:tr w:rsidR="00583E06" w:rsidRPr="00FD48E5" w14:paraId="6708F18E"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A0963D1" w14:textId="77777777" w:rsidR="00583E06" w:rsidRDefault="00583E06" w:rsidP="00A357DB">
            <w:pPr>
              <w:pStyle w:val="TAL"/>
            </w:pPr>
            <w:proofErr w:type="spellStart"/>
            <w:r>
              <w:lastRenderedPageBreak/>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4724CA" w14:textId="77777777" w:rsidR="00583E06" w:rsidRDefault="00583E06" w:rsidP="00A357DB">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55B2763"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02B7D1"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24527EE8" w14:textId="77777777" w:rsidR="00583E06" w:rsidRDefault="00583E06" w:rsidP="00A357DB">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BDB43AE" w14:textId="77777777" w:rsidR="00583E06" w:rsidRDefault="00583E06" w:rsidP="00A357DB">
            <w:pPr>
              <w:pStyle w:val="TAL"/>
              <w:rPr>
                <w:rFonts w:cs="Arial"/>
                <w:szCs w:val="18"/>
              </w:rPr>
            </w:pPr>
            <w:r>
              <w:rPr>
                <w:rFonts w:cs="Arial"/>
                <w:szCs w:val="18"/>
              </w:rPr>
              <w:t>(NOTE 2)</w:t>
            </w:r>
          </w:p>
        </w:tc>
        <w:tc>
          <w:tcPr>
            <w:tcW w:w="1422" w:type="dxa"/>
            <w:tcBorders>
              <w:top w:val="single" w:sz="4" w:space="0" w:color="auto"/>
              <w:left w:val="single" w:sz="4" w:space="0" w:color="auto"/>
              <w:bottom w:val="single" w:sz="4" w:space="0" w:color="auto"/>
              <w:right w:val="single" w:sz="4" w:space="0" w:color="auto"/>
            </w:tcBorders>
          </w:tcPr>
          <w:p w14:paraId="75C022EE" w14:textId="77777777" w:rsidR="00583E06" w:rsidRDefault="00583E06" w:rsidP="00A357DB">
            <w:pPr>
              <w:pStyle w:val="TAL"/>
              <w:rPr>
                <w:rFonts w:cs="Arial"/>
                <w:szCs w:val="18"/>
              </w:rPr>
            </w:pPr>
          </w:p>
        </w:tc>
      </w:tr>
      <w:tr w:rsidR="00583E06" w:rsidRPr="00FD48E5" w14:paraId="47373CE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D27C068" w14:textId="77777777" w:rsidR="00583E06" w:rsidRDefault="00583E06" w:rsidP="00A357DB">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0D3E3B" w14:textId="77777777" w:rsidR="00583E06" w:rsidRDefault="00583E06" w:rsidP="00A357DB">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193F36"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9AFC6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7D1793F" w14:textId="77777777" w:rsidR="00583E06" w:rsidRDefault="00583E06" w:rsidP="00A357DB">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A253576" w14:textId="77777777" w:rsidR="00583E06" w:rsidRDefault="00583E06" w:rsidP="00A357DB">
            <w:pPr>
              <w:pStyle w:val="TAL"/>
              <w:rPr>
                <w:rFonts w:cs="Arial"/>
                <w:szCs w:val="18"/>
              </w:rPr>
            </w:pPr>
            <w:r>
              <w:rPr>
                <w:rFonts w:cs="Arial"/>
                <w:szCs w:val="18"/>
              </w:rPr>
              <w:t xml:space="preserve"> (NOTE 3) (NOTE 4)</w:t>
            </w:r>
          </w:p>
        </w:tc>
        <w:tc>
          <w:tcPr>
            <w:tcW w:w="1422" w:type="dxa"/>
            <w:tcBorders>
              <w:top w:val="single" w:sz="4" w:space="0" w:color="auto"/>
              <w:left w:val="single" w:sz="4" w:space="0" w:color="auto"/>
              <w:bottom w:val="single" w:sz="4" w:space="0" w:color="auto"/>
              <w:right w:val="single" w:sz="4" w:space="0" w:color="auto"/>
            </w:tcBorders>
          </w:tcPr>
          <w:p w14:paraId="6080C5F5" w14:textId="77777777" w:rsidR="00583E06" w:rsidRDefault="00583E06" w:rsidP="00A357DB">
            <w:pPr>
              <w:pStyle w:val="TAL"/>
              <w:rPr>
                <w:rFonts w:cs="Arial"/>
                <w:szCs w:val="18"/>
              </w:rPr>
            </w:pPr>
          </w:p>
        </w:tc>
      </w:tr>
      <w:tr w:rsidR="00583E06" w:rsidRPr="00FD48E5" w14:paraId="0D4A81DC"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2D27DE75" w14:textId="77777777" w:rsidR="00583E06" w:rsidRDefault="00583E06" w:rsidP="00A357DB">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8DE9FF" w14:textId="77777777" w:rsidR="00583E06" w:rsidRDefault="00583E06" w:rsidP="00A357DB">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56BE04"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C48C53"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39482325" w14:textId="77777777" w:rsidR="00583E06" w:rsidRDefault="00583E06" w:rsidP="00A357DB">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F7917DD" w14:textId="77777777" w:rsidR="00583E06" w:rsidRDefault="00583E06" w:rsidP="00A357DB">
            <w:pPr>
              <w:pStyle w:val="TAL"/>
              <w:rPr>
                <w:rFonts w:cs="Arial"/>
                <w:szCs w:val="18"/>
              </w:rPr>
            </w:pPr>
            <w:r>
              <w:rPr>
                <w:rFonts w:cs="Arial"/>
                <w:szCs w:val="18"/>
              </w:rPr>
              <w:t>(NOTE 2)</w:t>
            </w:r>
          </w:p>
        </w:tc>
        <w:tc>
          <w:tcPr>
            <w:tcW w:w="1422" w:type="dxa"/>
            <w:tcBorders>
              <w:top w:val="single" w:sz="4" w:space="0" w:color="auto"/>
              <w:left w:val="single" w:sz="4" w:space="0" w:color="auto"/>
              <w:bottom w:val="single" w:sz="4" w:space="0" w:color="auto"/>
              <w:right w:val="single" w:sz="4" w:space="0" w:color="auto"/>
            </w:tcBorders>
          </w:tcPr>
          <w:p w14:paraId="03952F76" w14:textId="77777777" w:rsidR="00583E06" w:rsidRDefault="00583E06" w:rsidP="00A357DB">
            <w:pPr>
              <w:pStyle w:val="TAL"/>
              <w:rPr>
                <w:rFonts w:cs="Arial"/>
                <w:szCs w:val="18"/>
              </w:rPr>
            </w:pPr>
          </w:p>
        </w:tc>
      </w:tr>
      <w:tr w:rsidR="00583E06" w:rsidRPr="00FD48E5" w14:paraId="7BB3905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E648D0A" w14:textId="77777777" w:rsidR="00583E06" w:rsidRDefault="00583E06" w:rsidP="00A357DB">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83BAB5" w14:textId="77777777" w:rsidR="00583E06" w:rsidRDefault="00583E06" w:rsidP="00A357DB">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29E982E"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941023D"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2DFFBCB9" w14:textId="77777777" w:rsidR="00583E06" w:rsidRDefault="00583E06" w:rsidP="00A357DB">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6F7C186" w14:textId="77777777" w:rsidR="00583E06" w:rsidRDefault="00583E06" w:rsidP="00A357DB">
            <w:pPr>
              <w:pStyle w:val="TAL"/>
              <w:rPr>
                <w:rFonts w:cs="Arial"/>
                <w:szCs w:val="18"/>
              </w:rPr>
            </w:pPr>
            <w:r>
              <w:rPr>
                <w:rFonts w:cs="Arial"/>
                <w:szCs w:val="18"/>
              </w:rPr>
              <w:t xml:space="preserve"> (NOTE 3) (NOTE 4)</w:t>
            </w:r>
          </w:p>
        </w:tc>
        <w:tc>
          <w:tcPr>
            <w:tcW w:w="1422" w:type="dxa"/>
            <w:tcBorders>
              <w:top w:val="single" w:sz="4" w:space="0" w:color="auto"/>
              <w:left w:val="single" w:sz="4" w:space="0" w:color="auto"/>
              <w:bottom w:val="single" w:sz="4" w:space="0" w:color="auto"/>
              <w:right w:val="single" w:sz="4" w:space="0" w:color="auto"/>
            </w:tcBorders>
          </w:tcPr>
          <w:p w14:paraId="29C813FD" w14:textId="77777777" w:rsidR="00583E06" w:rsidRDefault="00583E06" w:rsidP="00A357DB">
            <w:pPr>
              <w:pStyle w:val="TAL"/>
              <w:rPr>
                <w:rFonts w:cs="Arial"/>
                <w:szCs w:val="18"/>
              </w:rPr>
            </w:pPr>
          </w:p>
        </w:tc>
      </w:tr>
      <w:tr w:rsidR="00583E06" w:rsidRPr="00FD48E5" w14:paraId="6C9D3009"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2B686F2" w14:textId="77777777" w:rsidR="00583E06" w:rsidRDefault="00583E06" w:rsidP="00A357DB">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F63C443" w14:textId="77777777" w:rsidR="00583E06" w:rsidRDefault="00583E06" w:rsidP="00A357DB">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6D09B8"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1AA757"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C92AA18" w14:textId="77777777" w:rsidR="00583E06" w:rsidRDefault="00583E06" w:rsidP="00A357DB">
            <w:pPr>
              <w:pStyle w:val="TAL"/>
              <w:rPr>
                <w:rFonts w:cs="Arial"/>
                <w:szCs w:val="18"/>
              </w:rPr>
            </w:pPr>
            <w:r w:rsidRPr="00566746">
              <w:t>When present, this IE shall indicate the priority of the location request.</w:t>
            </w:r>
          </w:p>
        </w:tc>
        <w:tc>
          <w:tcPr>
            <w:tcW w:w="1422" w:type="dxa"/>
            <w:tcBorders>
              <w:top w:val="single" w:sz="4" w:space="0" w:color="auto"/>
              <w:left w:val="single" w:sz="4" w:space="0" w:color="auto"/>
              <w:bottom w:val="single" w:sz="4" w:space="0" w:color="auto"/>
              <w:right w:val="single" w:sz="4" w:space="0" w:color="auto"/>
            </w:tcBorders>
          </w:tcPr>
          <w:p w14:paraId="41942D5D" w14:textId="77777777" w:rsidR="00583E06" w:rsidRPr="00566746" w:rsidRDefault="00583E06" w:rsidP="00A357DB">
            <w:pPr>
              <w:pStyle w:val="TAL"/>
            </w:pPr>
          </w:p>
        </w:tc>
      </w:tr>
      <w:tr w:rsidR="00583E06" w:rsidRPr="00FD48E5" w14:paraId="74DF90AB"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548AEA5" w14:textId="77777777" w:rsidR="00583E06" w:rsidRDefault="00583E06" w:rsidP="00A357DB">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60E701" w14:textId="77777777" w:rsidR="00583E06" w:rsidRDefault="00583E06" w:rsidP="00A357DB">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8ADCE5"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A48F444"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BCF9B96" w14:textId="77777777" w:rsidR="00583E06" w:rsidRDefault="00583E06" w:rsidP="00A357DB">
            <w:pPr>
              <w:pStyle w:val="TAL"/>
              <w:rPr>
                <w:rFonts w:cs="Arial"/>
                <w:szCs w:val="18"/>
              </w:rPr>
            </w:pPr>
            <w:r w:rsidRPr="00566746">
              <w:t>When present, this IE shall indicate whether velocity is requested or not.</w:t>
            </w:r>
          </w:p>
        </w:tc>
        <w:tc>
          <w:tcPr>
            <w:tcW w:w="1422" w:type="dxa"/>
            <w:tcBorders>
              <w:top w:val="single" w:sz="4" w:space="0" w:color="auto"/>
              <w:left w:val="single" w:sz="4" w:space="0" w:color="auto"/>
              <w:bottom w:val="single" w:sz="4" w:space="0" w:color="auto"/>
              <w:right w:val="single" w:sz="4" w:space="0" w:color="auto"/>
            </w:tcBorders>
          </w:tcPr>
          <w:p w14:paraId="06909CE4" w14:textId="77777777" w:rsidR="00583E06" w:rsidRPr="00566746" w:rsidRDefault="00583E06" w:rsidP="00A357DB">
            <w:pPr>
              <w:pStyle w:val="TAL"/>
            </w:pPr>
          </w:p>
        </w:tc>
      </w:tr>
      <w:tr w:rsidR="00583E06" w:rsidRPr="00FD48E5" w14:paraId="4DDFB1CB"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FBDF904" w14:textId="77777777" w:rsidR="00583E06" w:rsidRDefault="00583E06" w:rsidP="00A357DB">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06E2E5" w14:textId="77777777" w:rsidR="00583E06" w:rsidRDefault="00583E06" w:rsidP="00A357DB">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3B603C"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E786C8"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62A8E36" w14:textId="77777777" w:rsidR="00583E06" w:rsidRDefault="00583E06" w:rsidP="00A357DB">
            <w:pPr>
              <w:pStyle w:val="TAL"/>
              <w:rPr>
                <w:rFonts w:cs="Arial"/>
                <w:szCs w:val="18"/>
              </w:rPr>
            </w:pPr>
            <w:r>
              <w:rPr>
                <w:rFonts w:cs="Arial"/>
                <w:szCs w:val="18"/>
              </w:rPr>
              <w:t>When present, this IE shall indicate the LCS capability supported by the UE.</w:t>
            </w:r>
          </w:p>
        </w:tc>
        <w:tc>
          <w:tcPr>
            <w:tcW w:w="1422" w:type="dxa"/>
            <w:tcBorders>
              <w:top w:val="single" w:sz="4" w:space="0" w:color="auto"/>
              <w:left w:val="single" w:sz="4" w:space="0" w:color="auto"/>
              <w:bottom w:val="single" w:sz="4" w:space="0" w:color="auto"/>
              <w:right w:val="single" w:sz="4" w:space="0" w:color="auto"/>
            </w:tcBorders>
          </w:tcPr>
          <w:p w14:paraId="799E6D9A" w14:textId="77777777" w:rsidR="00583E06" w:rsidRDefault="00583E06" w:rsidP="00A357DB">
            <w:pPr>
              <w:pStyle w:val="TAL"/>
              <w:rPr>
                <w:rFonts w:cs="Arial"/>
                <w:szCs w:val="18"/>
              </w:rPr>
            </w:pPr>
          </w:p>
        </w:tc>
      </w:tr>
      <w:tr w:rsidR="00583E06" w:rsidRPr="00FD48E5" w14:paraId="1598BCEA"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9B49489" w14:textId="77777777" w:rsidR="00583E06" w:rsidRDefault="00583E06" w:rsidP="00A357DB">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B312CD" w14:textId="77777777" w:rsidR="00583E06" w:rsidRPr="007F4DE4" w:rsidRDefault="00583E06" w:rsidP="00A357DB">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3E523CE"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9B6DCE"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DD034C1" w14:textId="77777777" w:rsidR="00583E06" w:rsidRDefault="00583E06" w:rsidP="00A357DB">
            <w:pPr>
              <w:pStyle w:val="TAL"/>
              <w:rPr>
                <w:rFonts w:cs="Arial"/>
                <w:szCs w:val="18"/>
              </w:rPr>
            </w:pPr>
            <w:r>
              <w:rPr>
                <w:rFonts w:cs="Arial"/>
                <w:szCs w:val="18"/>
              </w:rPr>
              <w:t>The LCS service type</w:t>
            </w:r>
          </w:p>
        </w:tc>
        <w:tc>
          <w:tcPr>
            <w:tcW w:w="1422" w:type="dxa"/>
            <w:tcBorders>
              <w:top w:val="single" w:sz="4" w:space="0" w:color="auto"/>
              <w:left w:val="single" w:sz="4" w:space="0" w:color="auto"/>
              <w:bottom w:val="single" w:sz="4" w:space="0" w:color="auto"/>
              <w:right w:val="single" w:sz="4" w:space="0" w:color="auto"/>
            </w:tcBorders>
          </w:tcPr>
          <w:p w14:paraId="57849D70" w14:textId="77777777" w:rsidR="00583E06" w:rsidRDefault="00583E06" w:rsidP="00A357DB">
            <w:pPr>
              <w:pStyle w:val="TAL"/>
              <w:rPr>
                <w:rFonts w:cs="Arial"/>
                <w:szCs w:val="18"/>
              </w:rPr>
            </w:pPr>
          </w:p>
        </w:tc>
      </w:tr>
      <w:tr w:rsidR="00583E06" w:rsidRPr="00FD48E5" w14:paraId="25199EB8"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F940DB7" w14:textId="77777777" w:rsidR="00583E06" w:rsidRDefault="00583E06" w:rsidP="00A357DB">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DEDB82" w14:textId="77777777" w:rsidR="00583E06" w:rsidRDefault="00583E06" w:rsidP="00A357DB">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97BC48"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D1ED686"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73188747" w14:textId="77777777" w:rsidR="00583E06" w:rsidRDefault="00583E06" w:rsidP="00A357DB">
            <w:pPr>
              <w:pStyle w:val="TAL"/>
              <w:rPr>
                <w:rFonts w:cs="Arial"/>
                <w:szCs w:val="18"/>
              </w:rPr>
            </w:pPr>
            <w:r>
              <w:rPr>
                <w:rFonts w:cs="Arial"/>
                <w:szCs w:val="18"/>
              </w:rPr>
              <w:t>The type of LDR</w:t>
            </w:r>
          </w:p>
        </w:tc>
        <w:tc>
          <w:tcPr>
            <w:tcW w:w="1422" w:type="dxa"/>
            <w:tcBorders>
              <w:top w:val="single" w:sz="4" w:space="0" w:color="auto"/>
              <w:left w:val="single" w:sz="4" w:space="0" w:color="auto"/>
              <w:bottom w:val="single" w:sz="4" w:space="0" w:color="auto"/>
              <w:right w:val="single" w:sz="4" w:space="0" w:color="auto"/>
            </w:tcBorders>
          </w:tcPr>
          <w:p w14:paraId="0F0A9C44" w14:textId="77777777" w:rsidR="00583E06" w:rsidRDefault="00583E06" w:rsidP="00A357DB">
            <w:pPr>
              <w:pStyle w:val="TAL"/>
              <w:rPr>
                <w:rFonts w:cs="Arial"/>
                <w:szCs w:val="18"/>
              </w:rPr>
            </w:pPr>
          </w:p>
        </w:tc>
      </w:tr>
      <w:tr w:rsidR="00583E06" w:rsidRPr="00FD48E5" w14:paraId="1CC1538D"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2EAAD4B" w14:textId="77777777" w:rsidR="00583E06" w:rsidRDefault="00583E06" w:rsidP="00A357DB">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06F5C7" w14:textId="77777777" w:rsidR="00583E06" w:rsidRDefault="00583E06" w:rsidP="00A357DB">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60FC3D7"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5D8BBD7"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06AAEB72" w14:textId="77777777" w:rsidR="00583E06" w:rsidRDefault="00583E06" w:rsidP="00A357DB">
            <w:pPr>
              <w:pStyle w:val="TAL"/>
              <w:rPr>
                <w:rFonts w:cs="Arial"/>
                <w:szCs w:val="18"/>
              </w:rPr>
            </w:pPr>
            <w:proofErr w:type="spellStart"/>
            <w:r>
              <w:rPr>
                <w:rFonts w:cs="Arial"/>
                <w:szCs w:val="18"/>
              </w:rPr>
              <w:t>Callback</w:t>
            </w:r>
            <w:proofErr w:type="spellEnd"/>
            <w:r>
              <w:rPr>
                <w:rFonts w:cs="Arial"/>
                <w:szCs w:val="18"/>
              </w:rPr>
              <w:t xml:space="preserve"> URI of the H-GMLC</w:t>
            </w:r>
          </w:p>
          <w:p w14:paraId="66171AB3" w14:textId="77777777" w:rsidR="00583E06" w:rsidRDefault="00583E06" w:rsidP="00A357DB">
            <w:pPr>
              <w:pStyle w:val="TAL"/>
              <w:rPr>
                <w:rFonts w:cs="Arial"/>
                <w:szCs w:val="18"/>
              </w:rPr>
            </w:pPr>
          </w:p>
          <w:p w14:paraId="1F683E43" w14:textId="77777777" w:rsidR="00583E06" w:rsidRDefault="00583E06" w:rsidP="00A357DB">
            <w:pPr>
              <w:pStyle w:val="TAL"/>
            </w:pPr>
            <w:r>
              <w:rPr>
                <w:rFonts w:cs="Arial"/>
                <w:szCs w:val="18"/>
              </w:rPr>
              <w:t xml:space="preserve">It shall be present, if attribute </w:t>
            </w:r>
            <w:proofErr w:type="spellStart"/>
            <w:r>
              <w:t>LdrType</w:t>
            </w:r>
            <w:proofErr w:type="spellEnd"/>
            <w:r>
              <w:t xml:space="preserve"> is present.</w:t>
            </w:r>
          </w:p>
          <w:p w14:paraId="7D296621" w14:textId="77777777" w:rsidR="00583E06" w:rsidRDefault="00583E06" w:rsidP="00A357DB">
            <w:pPr>
              <w:pStyle w:val="TAL"/>
            </w:pPr>
          </w:p>
          <w:p w14:paraId="383FFF5E" w14:textId="77777777" w:rsidR="00583E06" w:rsidRDefault="00583E06" w:rsidP="00A357DB">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22" w:type="dxa"/>
            <w:tcBorders>
              <w:top w:val="single" w:sz="4" w:space="0" w:color="auto"/>
              <w:left w:val="single" w:sz="4" w:space="0" w:color="auto"/>
              <w:bottom w:val="single" w:sz="4" w:space="0" w:color="auto"/>
              <w:right w:val="single" w:sz="4" w:space="0" w:color="auto"/>
            </w:tcBorders>
          </w:tcPr>
          <w:p w14:paraId="0A348AE6" w14:textId="77777777" w:rsidR="00583E06" w:rsidRDefault="00583E06" w:rsidP="00A357DB">
            <w:pPr>
              <w:pStyle w:val="TAL"/>
              <w:rPr>
                <w:rFonts w:cs="Arial"/>
                <w:szCs w:val="18"/>
              </w:rPr>
            </w:pPr>
          </w:p>
        </w:tc>
      </w:tr>
      <w:tr w:rsidR="00583E06" w:rsidRPr="00FD48E5" w14:paraId="6B3DBAA6"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FAF1254" w14:textId="77777777" w:rsidR="00583E06" w:rsidRDefault="00583E06" w:rsidP="00A357DB">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5EECA5" w14:textId="77777777" w:rsidR="00583E06" w:rsidRDefault="00583E06" w:rsidP="00A357DB">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A93E65"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CB9B56"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6F12E245" w14:textId="77777777" w:rsidR="00583E06" w:rsidRDefault="00583E06" w:rsidP="00A357D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27F5B77" w14:textId="77777777" w:rsidR="00583E06" w:rsidRDefault="00583E06" w:rsidP="00A357DB">
            <w:pPr>
              <w:pStyle w:val="TAL"/>
              <w:rPr>
                <w:lang w:eastAsia="zh-CN"/>
              </w:rPr>
            </w:pPr>
          </w:p>
          <w:p w14:paraId="2AE4BB60" w14:textId="77777777" w:rsidR="00583E06" w:rsidRDefault="00583E06" w:rsidP="00A357DB">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23F50EDE" w14:textId="77777777" w:rsidR="00583E06" w:rsidRDefault="00583E06" w:rsidP="00A357DB">
            <w:pPr>
              <w:pStyle w:val="TAL"/>
              <w:rPr>
                <w:rFonts w:cs="Arial"/>
                <w:szCs w:val="18"/>
              </w:rPr>
            </w:pPr>
          </w:p>
        </w:tc>
        <w:tc>
          <w:tcPr>
            <w:tcW w:w="1422" w:type="dxa"/>
            <w:tcBorders>
              <w:top w:val="single" w:sz="4" w:space="0" w:color="auto"/>
              <w:left w:val="single" w:sz="4" w:space="0" w:color="auto"/>
              <w:bottom w:val="single" w:sz="4" w:space="0" w:color="auto"/>
              <w:right w:val="single" w:sz="4" w:space="0" w:color="auto"/>
            </w:tcBorders>
          </w:tcPr>
          <w:p w14:paraId="0B482EF2" w14:textId="77777777" w:rsidR="00583E06" w:rsidRDefault="00583E06" w:rsidP="00A357DB">
            <w:pPr>
              <w:pStyle w:val="TAL"/>
              <w:rPr>
                <w:rFonts w:cs="Arial"/>
                <w:szCs w:val="18"/>
              </w:rPr>
            </w:pPr>
          </w:p>
        </w:tc>
      </w:tr>
      <w:tr w:rsidR="00583E06" w:rsidRPr="00FD48E5" w14:paraId="248122E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A2E701C" w14:textId="77777777" w:rsidR="00583E06" w:rsidRDefault="00583E06" w:rsidP="00A357DB">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8FBB1D" w14:textId="77777777" w:rsidR="00583E06" w:rsidRDefault="00583E06" w:rsidP="00A357DB">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7F0A124F" w14:textId="77777777" w:rsidR="00583E06" w:rsidRDefault="00583E06" w:rsidP="00A357D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6D6B8B" w14:textId="77777777" w:rsidR="00583E06" w:rsidRDefault="00583E06" w:rsidP="00A357DB">
            <w:pPr>
              <w:pStyle w:val="TAL"/>
            </w:pPr>
            <w:r>
              <w:rPr>
                <w:rFonts w:hint="eastAsia"/>
                <w:lang w:eastAsia="zh-CN"/>
              </w:rPr>
              <w:t>0..1</w:t>
            </w:r>
          </w:p>
        </w:tc>
        <w:tc>
          <w:tcPr>
            <w:tcW w:w="4121" w:type="dxa"/>
            <w:gridSpan w:val="2"/>
            <w:tcBorders>
              <w:top w:val="single" w:sz="4" w:space="0" w:color="auto"/>
              <w:left w:val="single" w:sz="4" w:space="0" w:color="auto"/>
              <w:bottom w:val="single" w:sz="4" w:space="0" w:color="auto"/>
              <w:right w:val="single" w:sz="4" w:space="0" w:color="auto"/>
            </w:tcBorders>
          </w:tcPr>
          <w:p w14:paraId="40C37D4D" w14:textId="77777777" w:rsidR="00583E06" w:rsidRDefault="00583E06" w:rsidP="00A357DB">
            <w:pPr>
              <w:pStyle w:val="TAL"/>
              <w:rPr>
                <w:rFonts w:cs="Arial"/>
                <w:szCs w:val="18"/>
                <w:lang w:eastAsia="zh-CN"/>
              </w:rPr>
            </w:pPr>
            <w:r>
              <w:rPr>
                <w:rFonts w:cs="Arial" w:hint="eastAsia"/>
                <w:szCs w:val="18"/>
                <w:lang w:eastAsia="zh-CN"/>
              </w:rPr>
              <w:t>V-GMLC address that corresponds to the V-GMLC that receives Location Request</w:t>
            </w:r>
          </w:p>
          <w:p w14:paraId="26AAC997" w14:textId="77777777" w:rsidR="00583E06" w:rsidRDefault="00583E06" w:rsidP="00A357DB">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22" w:type="dxa"/>
            <w:tcBorders>
              <w:top w:val="single" w:sz="4" w:space="0" w:color="auto"/>
              <w:left w:val="single" w:sz="4" w:space="0" w:color="auto"/>
              <w:bottom w:val="single" w:sz="4" w:space="0" w:color="auto"/>
              <w:right w:val="single" w:sz="4" w:space="0" w:color="auto"/>
            </w:tcBorders>
          </w:tcPr>
          <w:p w14:paraId="01047ECD" w14:textId="77777777" w:rsidR="00583E06" w:rsidRDefault="00583E06" w:rsidP="00A357DB">
            <w:pPr>
              <w:pStyle w:val="TAL"/>
              <w:rPr>
                <w:rFonts w:cs="Arial"/>
                <w:szCs w:val="18"/>
                <w:lang w:eastAsia="zh-CN"/>
              </w:rPr>
            </w:pPr>
          </w:p>
        </w:tc>
      </w:tr>
      <w:tr w:rsidR="00583E06" w:rsidRPr="00FD48E5" w14:paraId="128EBD2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92442F3" w14:textId="77777777" w:rsidR="00583E06" w:rsidRDefault="00583E06" w:rsidP="00A357DB">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291325" w14:textId="77777777" w:rsidR="00583E06" w:rsidRDefault="00583E06" w:rsidP="00A357DB">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D050BC"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3B6402B"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11C8A5D7" w14:textId="77777777" w:rsidR="00583E06" w:rsidRDefault="00583E06" w:rsidP="00A357DB">
            <w:pPr>
              <w:pStyle w:val="TAL"/>
              <w:rPr>
                <w:rFonts w:cs="Arial"/>
                <w:szCs w:val="18"/>
              </w:rPr>
            </w:pPr>
            <w:r>
              <w:rPr>
                <w:rFonts w:cs="Arial"/>
                <w:szCs w:val="18"/>
              </w:rPr>
              <w:t>LDR Reference Number</w:t>
            </w:r>
          </w:p>
          <w:p w14:paraId="598ED204" w14:textId="77777777" w:rsidR="00583E06" w:rsidRDefault="00583E06" w:rsidP="00A357DB">
            <w:pPr>
              <w:pStyle w:val="TAL"/>
              <w:rPr>
                <w:rFonts w:cs="Arial"/>
                <w:szCs w:val="18"/>
              </w:rPr>
            </w:pPr>
          </w:p>
          <w:p w14:paraId="571BC409" w14:textId="77777777" w:rsidR="00583E06" w:rsidRDefault="00583E06" w:rsidP="00A357DB">
            <w:pPr>
              <w:pStyle w:val="TAL"/>
            </w:pPr>
            <w:r>
              <w:rPr>
                <w:rFonts w:cs="Arial"/>
                <w:szCs w:val="18"/>
              </w:rPr>
              <w:t xml:space="preserve">It shall be present, if attribute </w:t>
            </w:r>
            <w:proofErr w:type="spellStart"/>
            <w:r>
              <w:t>LdrType</w:t>
            </w:r>
            <w:proofErr w:type="spellEnd"/>
            <w:r>
              <w:t xml:space="preserve"> is present.</w:t>
            </w:r>
          </w:p>
          <w:p w14:paraId="5F3C6C47" w14:textId="77777777" w:rsidR="00583E06" w:rsidRDefault="00583E06" w:rsidP="00A357DB">
            <w:pPr>
              <w:pStyle w:val="TAL"/>
            </w:pPr>
          </w:p>
          <w:p w14:paraId="2C12C5EC" w14:textId="77777777" w:rsidR="00583E06" w:rsidRDefault="00583E06" w:rsidP="00A357DB">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22" w:type="dxa"/>
            <w:tcBorders>
              <w:top w:val="single" w:sz="4" w:space="0" w:color="auto"/>
              <w:left w:val="single" w:sz="4" w:space="0" w:color="auto"/>
              <w:bottom w:val="single" w:sz="4" w:space="0" w:color="auto"/>
              <w:right w:val="single" w:sz="4" w:space="0" w:color="auto"/>
            </w:tcBorders>
          </w:tcPr>
          <w:p w14:paraId="673FB850" w14:textId="77777777" w:rsidR="00583E06" w:rsidRDefault="00583E06" w:rsidP="00A357DB">
            <w:pPr>
              <w:pStyle w:val="TAL"/>
              <w:rPr>
                <w:rFonts w:cs="Arial"/>
                <w:szCs w:val="18"/>
              </w:rPr>
            </w:pPr>
          </w:p>
        </w:tc>
      </w:tr>
      <w:tr w:rsidR="00583E06" w:rsidRPr="00FD48E5" w14:paraId="7B725BB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8FACD06" w14:textId="77777777" w:rsidR="00583E06" w:rsidRDefault="00583E06" w:rsidP="00A357DB">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980279" w14:textId="77777777" w:rsidR="00583E06" w:rsidRDefault="00583E06" w:rsidP="00A357DB">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A3A4A4" w14:textId="77777777" w:rsidR="00583E06" w:rsidRDefault="00583E06" w:rsidP="00A357DB">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2EFE266" w14:textId="77777777" w:rsidR="00583E06" w:rsidRDefault="00583E06" w:rsidP="00A357DB">
            <w:pPr>
              <w:pStyle w:val="TAL"/>
            </w:pPr>
            <w:r>
              <w:rPr>
                <w:lang w:eastAsia="zh-CN"/>
              </w:rPr>
              <w:t>0..1</w:t>
            </w:r>
          </w:p>
        </w:tc>
        <w:tc>
          <w:tcPr>
            <w:tcW w:w="4121" w:type="dxa"/>
            <w:gridSpan w:val="2"/>
            <w:tcBorders>
              <w:top w:val="single" w:sz="4" w:space="0" w:color="auto"/>
              <w:left w:val="single" w:sz="4" w:space="0" w:color="auto"/>
              <w:bottom w:val="single" w:sz="4" w:space="0" w:color="auto"/>
              <w:right w:val="single" w:sz="4" w:space="0" w:color="auto"/>
            </w:tcBorders>
          </w:tcPr>
          <w:p w14:paraId="17CD2D16" w14:textId="77777777" w:rsidR="00583E06" w:rsidRDefault="00583E06" w:rsidP="00A357D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5476A27" w14:textId="77777777" w:rsidR="00583E06" w:rsidRDefault="00583E06" w:rsidP="00A357DB">
            <w:pPr>
              <w:pStyle w:val="TAL"/>
              <w:rPr>
                <w:lang w:eastAsia="zh-CN"/>
              </w:rPr>
            </w:pPr>
          </w:p>
          <w:p w14:paraId="0FC026BF" w14:textId="77777777" w:rsidR="00583E06" w:rsidRDefault="00583E06" w:rsidP="00A357DB">
            <w:pPr>
              <w:pStyle w:val="TAL"/>
              <w:rPr>
                <w:rFonts w:cs="Arial"/>
                <w:szCs w:val="18"/>
                <w:lang w:eastAsia="zh-CN"/>
              </w:rPr>
            </w:pPr>
            <w:r>
              <w:rPr>
                <w:rFonts w:cs="Arial"/>
                <w:szCs w:val="18"/>
                <w:lang w:eastAsia="zh-CN"/>
              </w:rPr>
              <w:t>When present, this IE shall contain the LIR Reference Number for a multiple location request</w:t>
            </w:r>
          </w:p>
          <w:p w14:paraId="599B394A" w14:textId="77777777" w:rsidR="00583E06" w:rsidRDefault="00583E06" w:rsidP="00A357DB">
            <w:pPr>
              <w:pStyle w:val="TAL"/>
              <w:rPr>
                <w:rFonts w:cs="Arial"/>
                <w:szCs w:val="18"/>
              </w:rPr>
            </w:pPr>
          </w:p>
        </w:tc>
        <w:tc>
          <w:tcPr>
            <w:tcW w:w="1422" w:type="dxa"/>
            <w:tcBorders>
              <w:top w:val="single" w:sz="4" w:space="0" w:color="auto"/>
              <w:left w:val="single" w:sz="4" w:space="0" w:color="auto"/>
              <w:bottom w:val="single" w:sz="4" w:space="0" w:color="auto"/>
              <w:right w:val="single" w:sz="4" w:space="0" w:color="auto"/>
            </w:tcBorders>
          </w:tcPr>
          <w:p w14:paraId="32F1A5CC" w14:textId="77777777" w:rsidR="00583E06" w:rsidRDefault="00583E06" w:rsidP="00A357DB">
            <w:pPr>
              <w:pStyle w:val="TAL"/>
              <w:rPr>
                <w:rFonts w:cs="Arial"/>
                <w:szCs w:val="18"/>
              </w:rPr>
            </w:pPr>
          </w:p>
        </w:tc>
      </w:tr>
      <w:tr w:rsidR="00583E06" w:rsidRPr="00FD48E5" w14:paraId="0FF358C1"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D36AA04" w14:textId="77777777" w:rsidR="00583E06" w:rsidRDefault="00583E06" w:rsidP="00A357DB">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255090" w14:textId="77777777" w:rsidR="00583E06" w:rsidRDefault="00583E06" w:rsidP="00A357DB">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90A0EB"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7A33D5"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712351C3" w14:textId="77777777" w:rsidR="00583E06" w:rsidRDefault="00583E06" w:rsidP="00A357DB">
            <w:pPr>
              <w:pStyle w:val="TAL"/>
              <w:rPr>
                <w:rFonts w:cs="Arial"/>
                <w:szCs w:val="18"/>
              </w:rPr>
            </w:pPr>
            <w:r>
              <w:rPr>
                <w:rFonts w:cs="Arial"/>
                <w:szCs w:val="18"/>
              </w:rPr>
              <w:t>Information for periodic event reporting</w:t>
            </w:r>
          </w:p>
        </w:tc>
        <w:tc>
          <w:tcPr>
            <w:tcW w:w="1422" w:type="dxa"/>
            <w:tcBorders>
              <w:top w:val="single" w:sz="4" w:space="0" w:color="auto"/>
              <w:left w:val="single" w:sz="4" w:space="0" w:color="auto"/>
              <w:bottom w:val="single" w:sz="4" w:space="0" w:color="auto"/>
              <w:right w:val="single" w:sz="4" w:space="0" w:color="auto"/>
            </w:tcBorders>
          </w:tcPr>
          <w:p w14:paraId="73048871" w14:textId="77777777" w:rsidR="00583E06" w:rsidRDefault="00583E06" w:rsidP="00A357DB">
            <w:pPr>
              <w:pStyle w:val="TAL"/>
              <w:rPr>
                <w:rFonts w:cs="Arial"/>
                <w:szCs w:val="18"/>
              </w:rPr>
            </w:pPr>
          </w:p>
        </w:tc>
      </w:tr>
      <w:tr w:rsidR="00583E06" w:rsidRPr="00FD48E5" w14:paraId="25EDF78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5A0A7C7" w14:textId="77777777" w:rsidR="00583E06" w:rsidRDefault="00583E06" w:rsidP="00A357DB">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513197" w14:textId="77777777" w:rsidR="00583E06" w:rsidRDefault="00583E06" w:rsidP="00A357DB">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E865D0"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696D56C"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5386698C" w14:textId="77777777" w:rsidR="00583E06" w:rsidRDefault="00583E06" w:rsidP="00A357DB">
            <w:pPr>
              <w:pStyle w:val="TAL"/>
              <w:rPr>
                <w:rFonts w:cs="Arial"/>
                <w:szCs w:val="18"/>
              </w:rPr>
            </w:pPr>
            <w:r>
              <w:rPr>
                <w:rFonts w:cs="Arial"/>
                <w:szCs w:val="18"/>
              </w:rPr>
              <w:t>Information for area event reporting</w:t>
            </w:r>
          </w:p>
        </w:tc>
        <w:tc>
          <w:tcPr>
            <w:tcW w:w="1422" w:type="dxa"/>
            <w:tcBorders>
              <w:top w:val="single" w:sz="4" w:space="0" w:color="auto"/>
              <w:left w:val="single" w:sz="4" w:space="0" w:color="auto"/>
              <w:bottom w:val="single" w:sz="4" w:space="0" w:color="auto"/>
              <w:right w:val="single" w:sz="4" w:space="0" w:color="auto"/>
            </w:tcBorders>
          </w:tcPr>
          <w:p w14:paraId="668C0D7A" w14:textId="77777777" w:rsidR="00583E06" w:rsidRDefault="00583E06" w:rsidP="00A357DB">
            <w:pPr>
              <w:pStyle w:val="TAL"/>
              <w:rPr>
                <w:rFonts w:cs="Arial"/>
                <w:szCs w:val="18"/>
              </w:rPr>
            </w:pPr>
          </w:p>
        </w:tc>
      </w:tr>
      <w:tr w:rsidR="00583E06" w:rsidRPr="00FD48E5" w14:paraId="22CCB080"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353EF48E" w14:textId="77777777" w:rsidR="00583E06" w:rsidRDefault="00583E06" w:rsidP="00A357DB">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38A9A0" w14:textId="77777777" w:rsidR="00583E06" w:rsidRDefault="00583E06" w:rsidP="00A357DB">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D04840"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C709304"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35C50381" w14:textId="77777777" w:rsidR="00583E06" w:rsidRDefault="00583E06" w:rsidP="00A357DB">
            <w:pPr>
              <w:pStyle w:val="TAL"/>
              <w:rPr>
                <w:rFonts w:cs="Arial"/>
                <w:szCs w:val="18"/>
              </w:rPr>
            </w:pPr>
            <w:r>
              <w:rPr>
                <w:rFonts w:cs="Arial"/>
                <w:szCs w:val="18"/>
              </w:rPr>
              <w:t>Information for motion event reporting</w:t>
            </w:r>
          </w:p>
        </w:tc>
        <w:tc>
          <w:tcPr>
            <w:tcW w:w="1422" w:type="dxa"/>
            <w:tcBorders>
              <w:top w:val="single" w:sz="4" w:space="0" w:color="auto"/>
              <w:left w:val="single" w:sz="4" w:space="0" w:color="auto"/>
              <w:bottom w:val="single" w:sz="4" w:space="0" w:color="auto"/>
              <w:right w:val="single" w:sz="4" w:space="0" w:color="auto"/>
            </w:tcBorders>
          </w:tcPr>
          <w:p w14:paraId="622439DD" w14:textId="77777777" w:rsidR="00583E06" w:rsidRDefault="00583E06" w:rsidP="00A357DB">
            <w:pPr>
              <w:pStyle w:val="TAL"/>
              <w:rPr>
                <w:rFonts w:cs="Arial"/>
                <w:szCs w:val="18"/>
              </w:rPr>
            </w:pPr>
          </w:p>
        </w:tc>
      </w:tr>
      <w:tr w:rsidR="00583E06" w:rsidRPr="00FD48E5" w14:paraId="4334F6C6"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219BD07B" w14:textId="77777777" w:rsidR="00583E06" w:rsidRDefault="00583E06" w:rsidP="00A357DB">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99B813" w14:textId="77777777" w:rsidR="00583E06" w:rsidRDefault="00583E06" w:rsidP="00A357DB">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137B65A"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5B6181" w14:textId="77777777" w:rsidR="00583E06" w:rsidRDefault="00583E06" w:rsidP="00A357DB">
            <w:pPr>
              <w:pStyle w:val="TAL"/>
            </w:pPr>
            <w:r>
              <w:t>1..N</w:t>
            </w:r>
          </w:p>
        </w:tc>
        <w:tc>
          <w:tcPr>
            <w:tcW w:w="4121" w:type="dxa"/>
            <w:gridSpan w:val="2"/>
            <w:tcBorders>
              <w:top w:val="single" w:sz="4" w:space="0" w:color="auto"/>
              <w:left w:val="single" w:sz="4" w:space="0" w:color="auto"/>
              <w:bottom w:val="single" w:sz="4" w:space="0" w:color="auto"/>
              <w:right w:val="single" w:sz="4" w:space="0" w:color="auto"/>
            </w:tcBorders>
          </w:tcPr>
          <w:p w14:paraId="69B85E4A" w14:textId="77777777" w:rsidR="00583E06" w:rsidRDefault="00583E06" w:rsidP="00A357DB">
            <w:pPr>
              <w:pStyle w:val="TAL"/>
              <w:rPr>
                <w:rFonts w:cs="Arial"/>
                <w:szCs w:val="18"/>
              </w:rPr>
            </w:pPr>
            <w:r>
              <w:rPr>
                <w:rFonts w:cs="Arial"/>
                <w:szCs w:val="18"/>
              </w:rPr>
              <w:t>Allowed access types for event reporting</w:t>
            </w:r>
          </w:p>
        </w:tc>
        <w:tc>
          <w:tcPr>
            <w:tcW w:w="1422" w:type="dxa"/>
            <w:tcBorders>
              <w:top w:val="single" w:sz="4" w:space="0" w:color="auto"/>
              <w:left w:val="single" w:sz="4" w:space="0" w:color="auto"/>
              <w:bottom w:val="single" w:sz="4" w:space="0" w:color="auto"/>
              <w:right w:val="single" w:sz="4" w:space="0" w:color="auto"/>
            </w:tcBorders>
          </w:tcPr>
          <w:p w14:paraId="61062136" w14:textId="77777777" w:rsidR="00583E06" w:rsidRDefault="00583E06" w:rsidP="00A357DB">
            <w:pPr>
              <w:pStyle w:val="TAL"/>
              <w:rPr>
                <w:rFonts w:cs="Arial"/>
                <w:szCs w:val="18"/>
              </w:rPr>
            </w:pPr>
          </w:p>
        </w:tc>
      </w:tr>
      <w:tr w:rsidR="00583E06" w:rsidRPr="00FD48E5" w14:paraId="12B6A641"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1EBE1D2" w14:textId="77777777" w:rsidR="00583E06" w:rsidRDefault="00583E06" w:rsidP="00A357DB">
            <w:pPr>
              <w:pStyle w:val="TAL"/>
            </w:pPr>
            <w:proofErr w:type="spellStart"/>
            <w:r>
              <w:rPr>
                <w:rFonts w:hint="eastAsia"/>
                <w:lang w:eastAsia="zh-CN"/>
              </w:rPr>
              <w:lastRenderedPageBreak/>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143119A" w14:textId="77777777" w:rsidR="00583E06" w:rsidRDefault="00583E06" w:rsidP="00A357DB">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5071264"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59712D" w14:textId="77777777" w:rsidR="00583E06" w:rsidRDefault="00583E06" w:rsidP="00A357DB">
            <w:pPr>
              <w:pStyle w:val="TAL"/>
            </w:pPr>
            <w:r>
              <w:t>1..N</w:t>
            </w:r>
          </w:p>
        </w:tc>
        <w:tc>
          <w:tcPr>
            <w:tcW w:w="4121" w:type="dxa"/>
            <w:gridSpan w:val="2"/>
            <w:tcBorders>
              <w:top w:val="single" w:sz="4" w:space="0" w:color="auto"/>
              <w:left w:val="single" w:sz="4" w:space="0" w:color="auto"/>
              <w:bottom w:val="single" w:sz="4" w:space="0" w:color="auto"/>
              <w:right w:val="single" w:sz="4" w:space="0" w:color="auto"/>
            </w:tcBorders>
          </w:tcPr>
          <w:p w14:paraId="2157A617" w14:textId="77777777" w:rsidR="00583E06" w:rsidRDefault="00583E06" w:rsidP="00A357DB">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22" w:type="dxa"/>
            <w:tcBorders>
              <w:top w:val="single" w:sz="4" w:space="0" w:color="auto"/>
              <w:left w:val="single" w:sz="4" w:space="0" w:color="auto"/>
              <w:bottom w:val="single" w:sz="4" w:space="0" w:color="auto"/>
              <w:right w:val="single" w:sz="4" w:space="0" w:color="auto"/>
            </w:tcBorders>
          </w:tcPr>
          <w:p w14:paraId="3A8B728F" w14:textId="77777777" w:rsidR="00583E06" w:rsidRDefault="00583E06" w:rsidP="00A357DB">
            <w:pPr>
              <w:pStyle w:val="TAL"/>
              <w:rPr>
                <w:rFonts w:cs="Arial"/>
                <w:szCs w:val="18"/>
                <w:lang w:eastAsia="zh-CN"/>
              </w:rPr>
            </w:pPr>
          </w:p>
        </w:tc>
      </w:tr>
      <w:tr w:rsidR="00583E06" w:rsidRPr="00FD48E5" w14:paraId="49A55CA7"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414B7FA" w14:textId="77777777" w:rsidR="00583E06" w:rsidRDefault="00583E06" w:rsidP="00A357DB">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E29351" w14:textId="77777777" w:rsidR="00583E06" w:rsidRDefault="00583E06" w:rsidP="00A357DB">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3A4551"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A822BC9"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6ED6A57E" w14:textId="77777777" w:rsidR="00583E06" w:rsidRDefault="00583E06" w:rsidP="00A357DB">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22" w:type="dxa"/>
            <w:tcBorders>
              <w:top w:val="single" w:sz="4" w:space="0" w:color="auto"/>
              <w:left w:val="single" w:sz="4" w:space="0" w:color="auto"/>
              <w:bottom w:val="single" w:sz="4" w:space="0" w:color="auto"/>
              <w:right w:val="single" w:sz="4" w:space="0" w:color="auto"/>
            </w:tcBorders>
          </w:tcPr>
          <w:p w14:paraId="3B97CD22" w14:textId="77777777" w:rsidR="00583E06" w:rsidRDefault="00583E06" w:rsidP="00A357DB">
            <w:pPr>
              <w:pStyle w:val="TAL"/>
              <w:rPr>
                <w:rFonts w:cs="Arial"/>
                <w:szCs w:val="18"/>
                <w:lang w:eastAsia="zh-CN"/>
              </w:rPr>
            </w:pPr>
          </w:p>
        </w:tc>
      </w:tr>
      <w:tr w:rsidR="00583E06" w:rsidRPr="00FD48E5" w14:paraId="00350C6C"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67E0618F" w14:textId="77777777" w:rsidR="00583E06" w:rsidRDefault="00583E06" w:rsidP="00A357DB">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0BA48F" w14:textId="77777777" w:rsidR="00583E06" w:rsidRPr="0031710B" w:rsidRDefault="00583E06" w:rsidP="00A357DB">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B4D439" w14:textId="77777777" w:rsidR="00583E06" w:rsidRDefault="00583E06" w:rsidP="00A357DB">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F3E531D" w14:textId="77777777" w:rsidR="00583E06" w:rsidRDefault="00583E06" w:rsidP="00A357DB">
            <w:pPr>
              <w:pStyle w:val="TAL"/>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75077984" w14:textId="77777777" w:rsidR="00583E06" w:rsidRDefault="00583E06" w:rsidP="00A357DB">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22" w:type="dxa"/>
            <w:tcBorders>
              <w:top w:val="single" w:sz="4" w:space="0" w:color="auto"/>
              <w:left w:val="single" w:sz="4" w:space="0" w:color="auto"/>
              <w:bottom w:val="single" w:sz="4" w:space="0" w:color="auto"/>
              <w:right w:val="single" w:sz="4" w:space="0" w:color="auto"/>
            </w:tcBorders>
          </w:tcPr>
          <w:p w14:paraId="3ACDB211" w14:textId="77777777" w:rsidR="00583E06" w:rsidRDefault="00583E06" w:rsidP="00A357DB">
            <w:pPr>
              <w:pStyle w:val="TAL"/>
              <w:rPr>
                <w:rFonts w:cs="Arial"/>
                <w:szCs w:val="18"/>
                <w:lang w:eastAsia="zh-CN"/>
              </w:rPr>
            </w:pPr>
          </w:p>
        </w:tc>
      </w:tr>
      <w:tr w:rsidR="00583E06" w:rsidRPr="00FD48E5" w14:paraId="6710586D"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E2A4156" w14:textId="77777777" w:rsidR="00583E06" w:rsidRDefault="00583E06" w:rsidP="00A357DB">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193945" w14:textId="77777777" w:rsidR="00583E06" w:rsidRDefault="00583E06" w:rsidP="00A357DB">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B6B051"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B96CB74" w14:textId="77777777" w:rsidR="00583E06" w:rsidRDefault="00583E06" w:rsidP="00A357DB">
            <w:pPr>
              <w:pStyle w:val="TAL"/>
            </w:pPr>
            <w:r>
              <w:t>0..1</w:t>
            </w:r>
          </w:p>
        </w:tc>
        <w:tc>
          <w:tcPr>
            <w:tcW w:w="4121" w:type="dxa"/>
            <w:gridSpan w:val="2"/>
            <w:tcBorders>
              <w:top w:val="single" w:sz="4" w:space="0" w:color="auto"/>
              <w:left w:val="single" w:sz="4" w:space="0" w:color="auto"/>
              <w:bottom w:val="single" w:sz="4" w:space="0" w:color="auto"/>
              <w:right w:val="single" w:sz="4" w:space="0" w:color="auto"/>
            </w:tcBorders>
          </w:tcPr>
          <w:p w14:paraId="7307FDBB" w14:textId="77777777" w:rsidR="00583E06" w:rsidRDefault="00583E06" w:rsidP="00A357DB">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49DE420" w14:textId="77777777" w:rsidR="00583E06" w:rsidRDefault="00583E06" w:rsidP="00A357DB">
            <w:pPr>
              <w:pStyle w:val="TAL"/>
              <w:rPr>
                <w:rFonts w:cs="Arial"/>
                <w:szCs w:val="18"/>
                <w:lang w:eastAsia="zh-CN"/>
              </w:rPr>
            </w:pPr>
            <w:r>
              <w:rPr>
                <w:rFonts w:cs="Arial"/>
                <w:szCs w:val="18"/>
                <w:lang w:eastAsia="zh-CN"/>
              </w:rPr>
              <w:t>(NOTE 5)</w:t>
            </w:r>
          </w:p>
        </w:tc>
        <w:tc>
          <w:tcPr>
            <w:tcW w:w="1422" w:type="dxa"/>
            <w:tcBorders>
              <w:top w:val="single" w:sz="4" w:space="0" w:color="auto"/>
              <w:left w:val="single" w:sz="4" w:space="0" w:color="auto"/>
              <w:bottom w:val="single" w:sz="4" w:space="0" w:color="auto"/>
              <w:right w:val="single" w:sz="4" w:space="0" w:color="auto"/>
            </w:tcBorders>
          </w:tcPr>
          <w:p w14:paraId="08455667" w14:textId="77777777" w:rsidR="00583E06" w:rsidRDefault="00583E06" w:rsidP="00A357DB">
            <w:pPr>
              <w:pStyle w:val="TAL"/>
              <w:rPr>
                <w:rFonts w:cs="Arial"/>
                <w:szCs w:val="18"/>
                <w:lang w:eastAsia="zh-CN"/>
              </w:rPr>
            </w:pPr>
          </w:p>
        </w:tc>
      </w:tr>
      <w:tr w:rsidR="00583E06" w:rsidRPr="00FD48E5" w14:paraId="1DE22897"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91D3179" w14:textId="77777777" w:rsidR="00583E06" w:rsidRDefault="00583E06" w:rsidP="00A357DB">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FFF407" w14:textId="77777777" w:rsidR="00583E06" w:rsidRPr="003B2883" w:rsidRDefault="00583E06" w:rsidP="00A357DB">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941A129"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5D07C08" w14:textId="77777777" w:rsidR="00583E06" w:rsidRDefault="00583E06" w:rsidP="00A357DB">
            <w:pPr>
              <w:pStyle w:val="TAL"/>
            </w:pPr>
            <w:r>
              <w:t>1..N</w:t>
            </w:r>
          </w:p>
        </w:tc>
        <w:tc>
          <w:tcPr>
            <w:tcW w:w="4121" w:type="dxa"/>
            <w:gridSpan w:val="2"/>
            <w:tcBorders>
              <w:top w:val="single" w:sz="4" w:space="0" w:color="auto"/>
              <w:left w:val="single" w:sz="4" w:space="0" w:color="auto"/>
              <w:bottom w:val="single" w:sz="4" w:space="0" w:color="auto"/>
              <w:right w:val="single" w:sz="4" w:space="0" w:color="auto"/>
            </w:tcBorders>
          </w:tcPr>
          <w:p w14:paraId="5A332C73" w14:textId="77777777" w:rsidR="00583E06" w:rsidRDefault="00583E06" w:rsidP="00A357DB">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783D2731" w14:textId="77777777" w:rsidR="00583E06" w:rsidRDefault="00583E06" w:rsidP="00A357DB">
            <w:pPr>
              <w:pStyle w:val="TAL"/>
              <w:rPr>
                <w:rFonts w:cs="Arial"/>
                <w:szCs w:val="18"/>
                <w:lang w:eastAsia="zh-CN"/>
              </w:rPr>
            </w:pPr>
            <w:r>
              <w:rPr>
                <w:rFonts w:cs="Arial"/>
                <w:szCs w:val="18"/>
              </w:rPr>
              <w:t>(NOTE 5)</w:t>
            </w:r>
          </w:p>
        </w:tc>
        <w:tc>
          <w:tcPr>
            <w:tcW w:w="1422" w:type="dxa"/>
            <w:tcBorders>
              <w:top w:val="single" w:sz="4" w:space="0" w:color="auto"/>
              <w:left w:val="single" w:sz="4" w:space="0" w:color="auto"/>
              <w:bottom w:val="single" w:sz="4" w:space="0" w:color="auto"/>
              <w:right w:val="single" w:sz="4" w:space="0" w:color="auto"/>
            </w:tcBorders>
          </w:tcPr>
          <w:p w14:paraId="5D1586D3" w14:textId="77777777" w:rsidR="00583E06" w:rsidRDefault="00583E06" w:rsidP="00A357DB">
            <w:pPr>
              <w:pStyle w:val="TAL"/>
              <w:rPr>
                <w:rFonts w:cs="Arial"/>
                <w:szCs w:val="18"/>
                <w:lang w:eastAsia="zh-CN"/>
              </w:rPr>
            </w:pPr>
          </w:p>
        </w:tc>
      </w:tr>
      <w:tr w:rsidR="00583E06" w:rsidRPr="00FD48E5" w14:paraId="594D9FCE"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083BFDD4" w14:textId="77777777" w:rsidR="00583E06" w:rsidRDefault="00583E06" w:rsidP="00A357DB">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8560BF" w14:textId="77777777" w:rsidR="00583E06" w:rsidRPr="003B2883" w:rsidRDefault="00583E06" w:rsidP="00A357DB">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DD31BE" w14:textId="77777777" w:rsidR="00583E06" w:rsidRDefault="00583E06" w:rsidP="00A357D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BC9FBE7" w14:textId="77777777" w:rsidR="00583E06" w:rsidRDefault="00583E06" w:rsidP="00A357DB">
            <w:pPr>
              <w:pStyle w:val="TAL"/>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2ED17C89" w14:textId="77777777" w:rsidR="00583E06" w:rsidRDefault="00583E06" w:rsidP="00A357DB">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22" w:type="dxa"/>
            <w:tcBorders>
              <w:top w:val="single" w:sz="4" w:space="0" w:color="auto"/>
              <w:left w:val="single" w:sz="4" w:space="0" w:color="auto"/>
              <w:bottom w:val="single" w:sz="4" w:space="0" w:color="auto"/>
              <w:right w:val="single" w:sz="4" w:space="0" w:color="auto"/>
            </w:tcBorders>
          </w:tcPr>
          <w:p w14:paraId="35A36B06" w14:textId="77777777" w:rsidR="00583E06" w:rsidRPr="00421444" w:rsidRDefault="00583E06" w:rsidP="00A357DB">
            <w:pPr>
              <w:pStyle w:val="TAL"/>
            </w:pPr>
          </w:p>
        </w:tc>
      </w:tr>
      <w:tr w:rsidR="00583E06" w:rsidRPr="00FD48E5" w14:paraId="077AFB6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1F88319" w14:textId="77777777" w:rsidR="00583E06" w:rsidRDefault="00583E06" w:rsidP="00A357DB">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CA00B8" w14:textId="77777777" w:rsidR="00583E06" w:rsidRDefault="00583E06" w:rsidP="00A357D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8A53E2" w14:textId="77777777" w:rsidR="00583E06" w:rsidRDefault="00583E06" w:rsidP="00A357D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C0D20E" w14:textId="77777777" w:rsidR="00583E06" w:rsidRDefault="00583E06" w:rsidP="00A357DB">
            <w:pPr>
              <w:pStyle w:val="TAL"/>
              <w:rPr>
                <w:lang w:eastAsia="zh-CN"/>
              </w:rPr>
            </w:pPr>
            <w:r>
              <w:rPr>
                <w:lang w:eastAsia="zh-CN"/>
              </w:rPr>
              <w:t>0..</w:t>
            </w:r>
            <w:r>
              <w:rPr>
                <w:rFonts w:hint="eastAsia"/>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5A472B77" w14:textId="77777777" w:rsidR="00583E06" w:rsidRPr="00421444" w:rsidRDefault="00583E06" w:rsidP="00A357D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22" w:type="dxa"/>
            <w:tcBorders>
              <w:top w:val="single" w:sz="4" w:space="0" w:color="auto"/>
              <w:left w:val="single" w:sz="4" w:space="0" w:color="auto"/>
              <w:bottom w:val="single" w:sz="4" w:space="0" w:color="auto"/>
              <w:right w:val="single" w:sz="4" w:space="0" w:color="auto"/>
            </w:tcBorders>
          </w:tcPr>
          <w:p w14:paraId="775B5FE6" w14:textId="77777777" w:rsidR="00583E06" w:rsidRDefault="00583E06" w:rsidP="00A357DB">
            <w:pPr>
              <w:pStyle w:val="TAL"/>
              <w:rPr>
                <w:rFonts w:cs="Arial"/>
                <w:szCs w:val="18"/>
              </w:rPr>
            </w:pPr>
          </w:p>
        </w:tc>
      </w:tr>
      <w:tr w:rsidR="00583E06" w:rsidRPr="00FD48E5" w14:paraId="269E25AF"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40C94FD" w14:textId="77777777" w:rsidR="00583E06" w:rsidRDefault="00583E06" w:rsidP="00A357DB">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BC6236" w14:textId="77777777" w:rsidR="00583E06" w:rsidRDefault="00583E06" w:rsidP="00A357DB">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108336" w14:textId="77777777" w:rsidR="00583E06" w:rsidRDefault="00583E06" w:rsidP="00A357DB">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B86A766" w14:textId="77777777" w:rsidR="00583E06" w:rsidRDefault="00583E06" w:rsidP="00A357DB">
            <w:pPr>
              <w:pStyle w:val="TAL"/>
              <w:rPr>
                <w:lang w:eastAsia="zh-CN"/>
              </w:rPr>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57D0ECC3" w14:textId="77777777" w:rsidR="00583E06" w:rsidRDefault="00583E06" w:rsidP="00A357DB">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517E696" w14:textId="77777777" w:rsidR="00583E06" w:rsidRDefault="00583E06" w:rsidP="00A357DB">
            <w:pPr>
              <w:pStyle w:val="TAL"/>
            </w:pPr>
          </w:p>
          <w:p w14:paraId="00F5B1A2" w14:textId="77777777" w:rsidR="00583E06" w:rsidRDefault="00583E06" w:rsidP="00A357DB">
            <w:pPr>
              <w:pStyle w:val="TAL"/>
              <w:rPr>
                <w:rFonts w:cs="Arial"/>
                <w:szCs w:val="18"/>
              </w:rPr>
            </w:pPr>
            <w:r>
              <w:t>This IE may be present for non-3GPP access.</w:t>
            </w:r>
          </w:p>
        </w:tc>
        <w:tc>
          <w:tcPr>
            <w:tcW w:w="1422" w:type="dxa"/>
            <w:tcBorders>
              <w:top w:val="single" w:sz="4" w:space="0" w:color="auto"/>
              <w:left w:val="single" w:sz="4" w:space="0" w:color="auto"/>
              <w:bottom w:val="single" w:sz="4" w:space="0" w:color="auto"/>
              <w:right w:val="single" w:sz="4" w:space="0" w:color="auto"/>
            </w:tcBorders>
          </w:tcPr>
          <w:p w14:paraId="6CAC3C9C" w14:textId="77777777" w:rsidR="00583E06" w:rsidRDefault="00583E06" w:rsidP="00A357DB">
            <w:pPr>
              <w:pStyle w:val="TAL"/>
              <w:rPr>
                <w:rFonts w:cs="Arial"/>
                <w:szCs w:val="18"/>
                <w:lang w:eastAsia="zh-CN"/>
              </w:rPr>
            </w:pPr>
          </w:p>
        </w:tc>
      </w:tr>
      <w:tr w:rsidR="00583E06" w:rsidRPr="00FD48E5" w14:paraId="3D8A5B29"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1C187714" w14:textId="77777777" w:rsidR="00583E06" w:rsidRDefault="00583E06" w:rsidP="00A357DB">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9CFF32" w14:textId="77777777" w:rsidR="00583E06" w:rsidRDefault="00583E06" w:rsidP="00A357DB">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EF72590" w14:textId="77777777" w:rsidR="00583E06" w:rsidRDefault="00583E06" w:rsidP="00A357DB">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A68DDA7" w14:textId="77777777" w:rsidR="00583E06" w:rsidRDefault="00583E06" w:rsidP="00A357DB">
            <w:pPr>
              <w:pStyle w:val="TAL"/>
              <w:rPr>
                <w:lang w:eastAsia="zh-CN"/>
              </w:rPr>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040C2F6E" w14:textId="77777777" w:rsidR="00583E06" w:rsidRDefault="00583E06" w:rsidP="00A357DB">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28447AE" w14:textId="77777777" w:rsidR="00583E06" w:rsidRDefault="00583E06" w:rsidP="00A357DB">
            <w:pPr>
              <w:pStyle w:val="TAL"/>
              <w:rPr>
                <w:rFonts w:cs="Arial"/>
                <w:szCs w:val="18"/>
              </w:rPr>
            </w:pPr>
            <w:r>
              <w:t>This IE may be present for non-3GPP access.</w:t>
            </w:r>
          </w:p>
        </w:tc>
        <w:tc>
          <w:tcPr>
            <w:tcW w:w="1422" w:type="dxa"/>
            <w:tcBorders>
              <w:top w:val="single" w:sz="4" w:space="0" w:color="auto"/>
              <w:left w:val="single" w:sz="4" w:space="0" w:color="auto"/>
              <w:bottom w:val="single" w:sz="4" w:space="0" w:color="auto"/>
              <w:right w:val="single" w:sz="4" w:space="0" w:color="auto"/>
            </w:tcBorders>
          </w:tcPr>
          <w:p w14:paraId="07BECB4F" w14:textId="77777777" w:rsidR="00583E06" w:rsidRDefault="00583E06" w:rsidP="00A357DB">
            <w:pPr>
              <w:pStyle w:val="TAL"/>
              <w:rPr>
                <w:rFonts w:cs="Arial"/>
                <w:szCs w:val="18"/>
                <w:lang w:eastAsia="zh-CN"/>
              </w:rPr>
            </w:pPr>
          </w:p>
        </w:tc>
      </w:tr>
      <w:tr w:rsidR="00583E06" w:rsidRPr="00FD48E5" w14:paraId="43B00603"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7FD7F5FA" w14:textId="77777777" w:rsidR="00583E06" w:rsidRDefault="00583E06" w:rsidP="00A357DB">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047FF8" w14:textId="77777777" w:rsidR="00583E06" w:rsidRDefault="00583E06" w:rsidP="00A357DB">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AE0239" w14:textId="77777777" w:rsidR="00583E06" w:rsidRDefault="00583E06" w:rsidP="00A357DB">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C97EFDE" w14:textId="77777777" w:rsidR="00583E06" w:rsidRDefault="00583E06" w:rsidP="00A357DB">
            <w:pPr>
              <w:pStyle w:val="TAL"/>
              <w:rPr>
                <w:lang w:eastAsia="zh-CN"/>
              </w:rPr>
            </w:pPr>
            <w:r>
              <w:rPr>
                <w:rFonts w:hint="eastAsia"/>
                <w:lang w:eastAsia="zh-CN"/>
              </w:rPr>
              <w:t>0</w:t>
            </w:r>
            <w:r>
              <w:rPr>
                <w:lang w:eastAsia="zh-CN"/>
              </w:rPr>
              <w:t>..1</w:t>
            </w:r>
          </w:p>
        </w:tc>
        <w:tc>
          <w:tcPr>
            <w:tcW w:w="4121" w:type="dxa"/>
            <w:gridSpan w:val="2"/>
            <w:tcBorders>
              <w:top w:val="single" w:sz="4" w:space="0" w:color="auto"/>
              <w:left w:val="single" w:sz="4" w:space="0" w:color="auto"/>
              <w:bottom w:val="single" w:sz="4" w:space="0" w:color="auto"/>
              <w:right w:val="single" w:sz="4" w:space="0" w:color="auto"/>
            </w:tcBorders>
          </w:tcPr>
          <w:p w14:paraId="5BD9E31A" w14:textId="77777777" w:rsidR="00583E06" w:rsidRDefault="00583E06" w:rsidP="00A357DB">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22" w:type="dxa"/>
            <w:tcBorders>
              <w:top w:val="single" w:sz="4" w:space="0" w:color="auto"/>
              <w:left w:val="single" w:sz="4" w:space="0" w:color="auto"/>
              <w:bottom w:val="single" w:sz="4" w:space="0" w:color="auto"/>
              <w:right w:val="single" w:sz="4" w:space="0" w:color="auto"/>
            </w:tcBorders>
          </w:tcPr>
          <w:p w14:paraId="50EA32E9" w14:textId="77777777" w:rsidR="00583E06" w:rsidRDefault="00583E06" w:rsidP="00A357DB">
            <w:pPr>
              <w:pStyle w:val="TAL"/>
              <w:rPr>
                <w:rFonts w:cs="Arial"/>
                <w:szCs w:val="18"/>
                <w:lang w:eastAsia="zh-CN"/>
              </w:rPr>
            </w:pPr>
            <w:r>
              <w:rPr>
                <w:rFonts w:cs="Arial"/>
                <w:szCs w:val="18"/>
                <w:lang w:eastAsia="zh-CN"/>
              </w:rPr>
              <w:t>SAT</w:t>
            </w:r>
          </w:p>
        </w:tc>
      </w:tr>
      <w:tr w:rsidR="00583E06" w:rsidRPr="00FD48E5" w14:paraId="63CF7B94"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52E3741C" w14:textId="77777777" w:rsidR="00583E06" w:rsidRDefault="00583E06" w:rsidP="00A357DB">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AEA39E6" w14:textId="77777777" w:rsidR="00583E06" w:rsidRDefault="00583E06" w:rsidP="00A357DB">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BC23B2" w14:textId="77777777" w:rsidR="00583E06" w:rsidRDefault="00583E06" w:rsidP="00A357DB">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AB20FF2" w14:textId="77777777" w:rsidR="00583E06" w:rsidRDefault="00583E06" w:rsidP="00A357DB">
            <w:pPr>
              <w:pStyle w:val="TAL"/>
              <w:rPr>
                <w:lang w:eastAsia="zh-CN"/>
              </w:rPr>
            </w:pPr>
            <w:r>
              <w:rPr>
                <w:rFonts w:hint="eastAsia"/>
                <w:lang w:eastAsia="zh-CN"/>
              </w:rPr>
              <w:t>0..1</w:t>
            </w:r>
          </w:p>
        </w:tc>
        <w:tc>
          <w:tcPr>
            <w:tcW w:w="4121" w:type="dxa"/>
            <w:gridSpan w:val="2"/>
            <w:tcBorders>
              <w:top w:val="single" w:sz="4" w:space="0" w:color="auto"/>
              <w:left w:val="single" w:sz="4" w:space="0" w:color="auto"/>
              <w:bottom w:val="single" w:sz="4" w:space="0" w:color="auto"/>
              <w:right w:val="single" w:sz="4" w:space="0" w:color="auto"/>
            </w:tcBorders>
          </w:tcPr>
          <w:p w14:paraId="1C1A9E2B" w14:textId="77777777" w:rsidR="00583E06" w:rsidRDefault="00583E06" w:rsidP="00A357DB">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22" w:type="dxa"/>
            <w:tcBorders>
              <w:top w:val="single" w:sz="4" w:space="0" w:color="auto"/>
              <w:left w:val="single" w:sz="4" w:space="0" w:color="auto"/>
              <w:bottom w:val="single" w:sz="4" w:space="0" w:color="auto"/>
              <w:right w:val="single" w:sz="4" w:space="0" w:color="auto"/>
            </w:tcBorders>
          </w:tcPr>
          <w:p w14:paraId="443296C9" w14:textId="77777777" w:rsidR="00583E06" w:rsidRDefault="00583E06" w:rsidP="00A357DB">
            <w:pPr>
              <w:pStyle w:val="TAL"/>
              <w:rPr>
                <w:rFonts w:cs="Arial"/>
                <w:szCs w:val="18"/>
                <w:lang w:eastAsia="zh-CN"/>
              </w:rPr>
            </w:pPr>
          </w:p>
        </w:tc>
      </w:tr>
      <w:tr w:rsidR="00583E06" w:rsidRPr="00FD48E5" w14:paraId="487EC55D" w14:textId="77777777" w:rsidTr="00D73198">
        <w:trPr>
          <w:jc w:val="center"/>
        </w:trPr>
        <w:tc>
          <w:tcPr>
            <w:tcW w:w="1946" w:type="dxa"/>
            <w:tcBorders>
              <w:top w:val="single" w:sz="4" w:space="0" w:color="auto"/>
              <w:left w:val="single" w:sz="4" w:space="0" w:color="auto"/>
              <w:bottom w:val="single" w:sz="4" w:space="0" w:color="auto"/>
              <w:right w:val="single" w:sz="4" w:space="0" w:color="auto"/>
            </w:tcBorders>
          </w:tcPr>
          <w:p w14:paraId="29C4BF73" w14:textId="77777777" w:rsidR="00583E06" w:rsidRDefault="00583E06" w:rsidP="00A357DB">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F15AB7" w14:textId="77777777" w:rsidR="00583E06" w:rsidRDefault="00583E06" w:rsidP="00A357DB">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322AAB" w14:textId="77777777" w:rsidR="00583E06" w:rsidRDefault="00583E06" w:rsidP="00A357DB">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09BDCA2" w14:textId="77777777" w:rsidR="00583E06" w:rsidRDefault="00583E06" w:rsidP="00A357DB">
            <w:pPr>
              <w:pStyle w:val="TAL"/>
              <w:rPr>
                <w:lang w:eastAsia="zh-CN"/>
              </w:rPr>
            </w:pPr>
            <w:r w:rsidRPr="000C2AC0">
              <w:t>0..1</w:t>
            </w:r>
          </w:p>
        </w:tc>
        <w:tc>
          <w:tcPr>
            <w:tcW w:w="4121" w:type="dxa"/>
            <w:gridSpan w:val="2"/>
            <w:tcBorders>
              <w:top w:val="single" w:sz="4" w:space="0" w:color="auto"/>
              <w:left w:val="single" w:sz="4" w:space="0" w:color="auto"/>
              <w:bottom w:val="single" w:sz="4" w:space="0" w:color="auto"/>
              <w:right w:val="single" w:sz="4" w:space="0" w:color="auto"/>
            </w:tcBorders>
          </w:tcPr>
          <w:p w14:paraId="166BE5BB" w14:textId="77777777" w:rsidR="00583E06" w:rsidRPr="004A0023" w:rsidRDefault="00583E06" w:rsidP="00A357DB">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4458F739" w14:textId="77777777" w:rsidR="00583E06" w:rsidRPr="004A0023" w:rsidRDefault="00583E06" w:rsidP="00A357DB">
            <w:pPr>
              <w:pStyle w:val="TAL"/>
              <w:rPr>
                <w:rFonts w:cs="Arial"/>
                <w:szCs w:val="18"/>
              </w:rPr>
            </w:pPr>
          </w:p>
          <w:p w14:paraId="241119B4" w14:textId="77777777" w:rsidR="00583E06" w:rsidRPr="004A0023" w:rsidRDefault="00583E06" w:rsidP="00A357DB">
            <w:pPr>
              <w:pStyle w:val="TAL"/>
              <w:rPr>
                <w:rFonts w:cs="Arial"/>
                <w:szCs w:val="18"/>
              </w:rPr>
            </w:pPr>
            <w:r w:rsidRPr="004A0023">
              <w:rPr>
                <w:rFonts w:cs="Arial"/>
                <w:szCs w:val="18"/>
              </w:rPr>
              <w:t>When present, this IE shall be set as following:</w:t>
            </w:r>
          </w:p>
          <w:p w14:paraId="3F13D99E" w14:textId="77777777" w:rsidR="00583E06" w:rsidRPr="004A0023" w:rsidRDefault="00583E06" w:rsidP="00A357DB">
            <w:pPr>
              <w:pStyle w:val="TAL"/>
              <w:rPr>
                <w:rFonts w:cs="Arial"/>
                <w:szCs w:val="18"/>
              </w:rPr>
            </w:pPr>
            <w:r w:rsidRPr="004A0023">
              <w:rPr>
                <w:rFonts w:cs="Arial"/>
                <w:szCs w:val="18"/>
              </w:rPr>
              <w:t xml:space="preserve">- true: the </w:t>
            </w:r>
            <w:r w:rsidRPr="0085108E">
              <w:t>reliable UE location information is required</w:t>
            </w:r>
          </w:p>
          <w:p w14:paraId="77906A52" w14:textId="77777777" w:rsidR="00583E06" w:rsidRDefault="00583E06" w:rsidP="00A357DB">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22" w:type="dxa"/>
            <w:tcBorders>
              <w:top w:val="single" w:sz="4" w:space="0" w:color="auto"/>
              <w:left w:val="single" w:sz="4" w:space="0" w:color="auto"/>
              <w:bottom w:val="single" w:sz="4" w:space="0" w:color="auto"/>
              <w:right w:val="single" w:sz="4" w:space="0" w:color="auto"/>
            </w:tcBorders>
          </w:tcPr>
          <w:p w14:paraId="7A4BC984" w14:textId="77777777" w:rsidR="00583E06" w:rsidRDefault="00583E06" w:rsidP="00A357DB">
            <w:pPr>
              <w:pStyle w:val="TAL"/>
              <w:rPr>
                <w:rFonts w:cs="Arial"/>
                <w:szCs w:val="18"/>
                <w:lang w:eastAsia="zh-CN"/>
              </w:rPr>
            </w:pPr>
          </w:p>
        </w:tc>
      </w:tr>
      <w:tr w:rsidR="00583E06" w:rsidRPr="00FD48E5" w14:paraId="69A92A0A"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426656BA" w14:textId="77777777" w:rsidR="00583E06" w:rsidRDefault="00583E06" w:rsidP="00A357DB">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1A0485" w14:textId="77777777" w:rsidR="00583E06" w:rsidRDefault="00583E06" w:rsidP="00A357DB">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02C522F" w14:textId="77777777" w:rsidR="00583E06" w:rsidRPr="000C2AC0" w:rsidRDefault="00583E06" w:rsidP="00A357DB">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F59B642" w14:textId="77777777" w:rsidR="00583E06" w:rsidRPr="000C2AC0" w:rsidRDefault="00583E06" w:rsidP="00A357DB">
            <w:pPr>
              <w:pStyle w:val="TAL"/>
            </w:pPr>
            <w:r>
              <w:t>1..</w:t>
            </w:r>
            <w:r>
              <w:rPr>
                <w:lang w:eastAsia="zh-CN"/>
              </w:rPr>
              <w:t>250</w:t>
            </w:r>
          </w:p>
        </w:tc>
        <w:tc>
          <w:tcPr>
            <w:tcW w:w="4092" w:type="dxa"/>
            <w:tcBorders>
              <w:top w:val="single" w:sz="4" w:space="0" w:color="auto"/>
              <w:left w:val="single" w:sz="4" w:space="0" w:color="auto"/>
              <w:bottom w:val="single" w:sz="4" w:space="0" w:color="auto"/>
              <w:right w:val="single" w:sz="4" w:space="0" w:color="auto"/>
            </w:tcBorders>
          </w:tcPr>
          <w:p w14:paraId="4FB1CC01" w14:textId="77777777" w:rsidR="00583E06" w:rsidRDefault="00583E06" w:rsidP="00A357DB">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422" w:type="dxa"/>
            <w:tcBorders>
              <w:top w:val="single" w:sz="4" w:space="0" w:color="auto"/>
              <w:left w:val="single" w:sz="4" w:space="0" w:color="auto"/>
              <w:bottom w:val="single" w:sz="4" w:space="0" w:color="auto"/>
              <w:right w:val="single" w:sz="4" w:space="0" w:color="auto"/>
            </w:tcBorders>
          </w:tcPr>
          <w:p w14:paraId="72EC2DE2" w14:textId="77777777" w:rsidR="00583E06" w:rsidRDefault="00583E06" w:rsidP="00A357DB">
            <w:pPr>
              <w:pStyle w:val="TAL"/>
              <w:rPr>
                <w:rFonts w:cs="Arial"/>
                <w:szCs w:val="18"/>
                <w:lang w:eastAsia="zh-CN"/>
              </w:rPr>
            </w:pPr>
          </w:p>
        </w:tc>
      </w:tr>
      <w:tr w:rsidR="00583E06" w:rsidRPr="00FD48E5" w14:paraId="5D301135"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19BEB40D" w14:textId="77777777" w:rsidR="00583E06" w:rsidRDefault="00583E06" w:rsidP="00A357DB">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0E1836" w14:textId="77777777" w:rsidR="00583E06" w:rsidRDefault="00583E06" w:rsidP="00A357DB">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C3A003" w14:textId="77777777" w:rsidR="00583E06" w:rsidRDefault="00583E06" w:rsidP="00A357DB">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ADE8F78" w14:textId="77777777" w:rsidR="00583E06" w:rsidRDefault="00583E06" w:rsidP="00A357DB">
            <w:pPr>
              <w:pStyle w:val="TAL"/>
            </w:pPr>
            <w:r>
              <w:rPr>
                <w:rFonts w:hint="eastAsia"/>
                <w:lang w:eastAsia="zh-CN"/>
              </w:rPr>
              <w:t>0</w:t>
            </w:r>
            <w:r>
              <w:rPr>
                <w:lang w:eastAsia="zh-CN"/>
              </w:rPr>
              <w:t>..1</w:t>
            </w:r>
          </w:p>
        </w:tc>
        <w:tc>
          <w:tcPr>
            <w:tcW w:w="4092" w:type="dxa"/>
            <w:tcBorders>
              <w:top w:val="single" w:sz="4" w:space="0" w:color="auto"/>
              <w:left w:val="single" w:sz="4" w:space="0" w:color="auto"/>
              <w:bottom w:val="single" w:sz="4" w:space="0" w:color="auto"/>
              <w:right w:val="single" w:sz="4" w:space="0" w:color="auto"/>
            </w:tcBorders>
          </w:tcPr>
          <w:p w14:paraId="5732DC83" w14:textId="77777777" w:rsidR="00583E06" w:rsidRDefault="00583E06" w:rsidP="00A357DB">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55427956" w14:textId="77777777" w:rsidR="00583E06" w:rsidRDefault="00583E06" w:rsidP="00A357DB">
            <w:pPr>
              <w:pStyle w:val="TAL"/>
              <w:rPr>
                <w:lang w:eastAsia="zh-CN"/>
              </w:rPr>
            </w:pPr>
          </w:p>
          <w:p w14:paraId="7235B9B9" w14:textId="77777777" w:rsidR="00583E06" w:rsidRDefault="00583E06" w:rsidP="00A357DB">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422" w:type="dxa"/>
            <w:tcBorders>
              <w:top w:val="single" w:sz="4" w:space="0" w:color="auto"/>
              <w:left w:val="single" w:sz="4" w:space="0" w:color="auto"/>
              <w:bottom w:val="single" w:sz="4" w:space="0" w:color="auto"/>
              <w:right w:val="single" w:sz="4" w:space="0" w:color="auto"/>
            </w:tcBorders>
          </w:tcPr>
          <w:p w14:paraId="1222D41D" w14:textId="77777777" w:rsidR="00583E06" w:rsidRDefault="00583E06" w:rsidP="00A357DB">
            <w:pPr>
              <w:pStyle w:val="TAL"/>
              <w:rPr>
                <w:rFonts w:cs="Arial"/>
                <w:szCs w:val="18"/>
                <w:lang w:eastAsia="zh-CN"/>
              </w:rPr>
            </w:pPr>
          </w:p>
        </w:tc>
      </w:tr>
      <w:tr w:rsidR="00583E06" w:rsidRPr="00FD48E5" w14:paraId="2401689B"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181112B2" w14:textId="77777777" w:rsidR="00583E06" w:rsidRDefault="00583E06" w:rsidP="00A357DB">
            <w:pPr>
              <w:pStyle w:val="TAL"/>
              <w:rPr>
                <w:lang w:eastAsia="zh-CN"/>
              </w:rPr>
            </w:pPr>
            <w:proofErr w:type="spellStart"/>
            <w:r>
              <w:rPr>
                <w:lang w:eastAsia="zh-CN"/>
              </w:rPr>
              <w:lastRenderedPageBreak/>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06F47A" w14:textId="77777777" w:rsidR="00583E06" w:rsidRDefault="00583E06" w:rsidP="00A357DB">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DDE6E7" w14:textId="77777777" w:rsidR="00583E06" w:rsidRDefault="00583E06" w:rsidP="00A357DB">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F00C0D" w14:textId="77777777" w:rsidR="00583E06" w:rsidRDefault="00583E06" w:rsidP="00A357DB">
            <w:pPr>
              <w:pStyle w:val="TAL"/>
              <w:rPr>
                <w:lang w:eastAsia="zh-CN"/>
              </w:rPr>
            </w:pPr>
            <w:r>
              <w:t>0..1</w:t>
            </w:r>
          </w:p>
        </w:tc>
        <w:tc>
          <w:tcPr>
            <w:tcW w:w="4092" w:type="dxa"/>
            <w:tcBorders>
              <w:top w:val="single" w:sz="4" w:space="0" w:color="auto"/>
              <w:left w:val="single" w:sz="4" w:space="0" w:color="auto"/>
              <w:bottom w:val="single" w:sz="4" w:space="0" w:color="auto"/>
              <w:right w:val="single" w:sz="4" w:space="0" w:color="auto"/>
            </w:tcBorders>
          </w:tcPr>
          <w:p w14:paraId="1A0B2A4A" w14:textId="77777777" w:rsidR="00583E06" w:rsidRPr="00EB64A5" w:rsidRDefault="00583E06" w:rsidP="00A357DB">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9620B03" w14:textId="77777777" w:rsidR="00583E06" w:rsidRDefault="00583E06" w:rsidP="00A357DB">
            <w:pPr>
              <w:pStyle w:val="TAL"/>
              <w:rPr>
                <w:rFonts w:cs="Arial"/>
                <w:szCs w:val="18"/>
                <w:lang w:eastAsia="zh-CN"/>
              </w:rPr>
            </w:pPr>
          </w:p>
          <w:p w14:paraId="014D396D" w14:textId="77777777" w:rsidR="00583E06" w:rsidRDefault="00583E06" w:rsidP="00A357DB">
            <w:pPr>
              <w:pStyle w:val="TAL"/>
              <w:rPr>
                <w:rFonts w:cs="Arial"/>
                <w:szCs w:val="18"/>
                <w:lang w:eastAsia="zh-CN"/>
              </w:rPr>
            </w:pPr>
            <w:r>
              <w:rPr>
                <w:rFonts w:cs="Arial"/>
                <w:szCs w:val="18"/>
                <w:lang w:eastAsia="zh-CN"/>
              </w:rPr>
              <w:t>When present, this IE shall indicate the acceptance of intermediate location response at the GMLC:</w:t>
            </w:r>
          </w:p>
          <w:p w14:paraId="0AA0BB14" w14:textId="77777777" w:rsidR="00583E06" w:rsidRDefault="00583E06" w:rsidP="00A357DB">
            <w:pPr>
              <w:pStyle w:val="TAL"/>
              <w:rPr>
                <w:rFonts w:cs="Arial"/>
                <w:szCs w:val="18"/>
                <w:lang w:eastAsia="zh-CN"/>
              </w:rPr>
            </w:pPr>
            <w:r>
              <w:rPr>
                <w:rFonts w:cs="Arial"/>
                <w:szCs w:val="18"/>
                <w:lang w:eastAsia="zh-CN"/>
              </w:rPr>
              <w:t>- true: intermediate location response acceptable</w:t>
            </w:r>
          </w:p>
          <w:p w14:paraId="5335B5BF" w14:textId="77777777" w:rsidR="00583E06" w:rsidRDefault="00583E06" w:rsidP="00A357DB">
            <w:pPr>
              <w:pStyle w:val="TAL"/>
              <w:rPr>
                <w:rFonts w:cs="Arial"/>
                <w:szCs w:val="18"/>
                <w:lang w:eastAsia="zh-CN"/>
              </w:rPr>
            </w:pPr>
            <w:r>
              <w:rPr>
                <w:rFonts w:cs="Arial"/>
                <w:szCs w:val="18"/>
                <w:lang w:eastAsia="zh-CN"/>
              </w:rPr>
              <w:t>- false (default): intermediate location response not acceptable</w:t>
            </w:r>
          </w:p>
          <w:p w14:paraId="4E8A50AB" w14:textId="77777777" w:rsidR="00583E06" w:rsidRDefault="00583E06" w:rsidP="00A357DB">
            <w:pPr>
              <w:pStyle w:val="TAL"/>
              <w:rPr>
                <w:rFonts w:cs="Arial"/>
                <w:szCs w:val="18"/>
                <w:lang w:eastAsia="zh-CN"/>
              </w:rPr>
            </w:pPr>
          </w:p>
        </w:tc>
        <w:tc>
          <w:tcPr>
            <w:tcW w:w="1422" w:type="dxa"/>
            <w:tcBorders>
              <w:top w:val="single" w:sz="4" w:space="0" w:color="auto"/>
              <w:left w:val="single" w:sz="4" w:space="0" w:color="auto"/>
              <w:bottom w:val="single" w:sz="4" w:space="0" w:color="auto"/>
              <w:right w:val="single" w:sz="4" w:space="0" w:color="auto"/>
            </w:tcBorders>
          </w:tcPr>
          <w:p w14:paraId="2B457E0C" w14:textId="77777777" w:rsidR="00583E06" w:rsidRDefault="00583E06" w:rsidP="00A357DB">
            <w:pPr>
              <w:pStyle w:val="TAL"/>
              <w:rPr>
                <w:rFonts w:cs="Arial"/>
                <w:szCs w:val="18"/>
                <w:lang w:eastAsia="zh-CN"/>
              </w:rPr>
            </w:pPr>
          </w:p>
        </w:tc>
      </w:tr>
      <w:tr w:rsidR="00583E06" w:rsidRPr="00FD48E5" w14:paraId="7F840C99"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6516B868" w14:textId="77777777" w:rsidR="00583E06" w:rsidRDefault="00583E06" w:rsidP="00A357DB">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AD4D2B" w14:textId="77777777" w:rsidR="00583E06" w:rsidRDefault="00583E06" w:rsidP="00A357DB">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7626DE" w14:textId="77777777" w:rsidR="00583E06" w:rsidRDefault="00583E06" w:rsidP="00A357DB">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1BDC79F" w14:textId="77777777" w:rsidR="00583E06" w:rsidRDefault="00583E06" w:rsidP="00A357DB">
            <w:pPr>
              <w:pStyle w:val="TAL"/>
              <w:rPr>
                <w:lang w:eastAsia="zh-CN"/>
              </w:rPr>
            </w:pPr>
            <w:r>
              <w:t>0..1</w:t>
            </w:r>
          </w:p>
        </w:tc>
        <w:tc>
          <w:tcPr>
            <w:tcW w:w="4092" w:type="dxa"/>
            <w:tcBorders>
              <w:top w:val="single" w:sz="4" w:space="0" w:color="auto"/>
              <w:left w:val="single" w:sz="4" w:space="0" w:color="auto"/>
              <w:bottom w:val="single" w:sz="4" w:space="0" w:color="auto"/>
              <w:right w:val="single" w:sz="4" w:space="0" w:color="auto"/>
            </w:tcBorders>
          </w:tcPr>
          <w:p w14:paraId="28A008B6" w14:textId="77777777" w:rsidR="00583E06" w:rsidRDefault="00583E06" w:rsidP="00A357DB">
            <w:pPr>
              <w:pStyle w:val="TAL"/>
              <w:rPr>
                <w:lang w:eastAsia="zh-CN"/>
              </w:rPr>
            </w:pPr>
            <w:r>
              <w:rPr>
                <w:rFonts w:cs="Arial"/>
                <w:szCs w:val="18"/>
                <w:lang w:eastAsia="zh-CN"/>
              </w:rPr>
              <w:t>This IE shall be included by the AMF if received from the GMLC.</w:t>
            </w:r>
          </w:p>
          <w:p w14:paraId="1E7B01D1" w14:textId="77777777" w:rsidR="00583E06" w:rsidRDefault="00583E06" w:rsidP="00A357DB">
            <w:pPr>
              <w:pStyle w:val="TAL"/>
              <w:rPr>
                <w:rFonts w:cs="Arial"/>
                <w:szCs w:val="18"/>
                <w:lang w:eastAsia="zh-CN"/>
              </w:rPr>
            </w:pPr>
          </w:p>
          <w:p w14:paraId="70015E47" w14:textId="77777777" w:rsidR="00583E06" w:rsidRDefault="00583E06" w:rsidP="00A357DB">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F8AC233" w14:textId="77777777" w:rsidR="00583E06" w:rsidRDefault="00583E06" w:rsidP="00A357DB">
            <w:pPr>
              <w:pStyle w:val="TAL"/>
              <w:rPr>
                <w:rFonts w:cs="Arial"/>
                <w:szCs w:val="18"/>
                <w:lang w:eastAsia="zh-CN"/>
              </w:rPr>
            </w:pPr>
          </w:p>
          <w:p w14:paraId="09491AD6" w14:textId="77777777" w:rsidR="00583E06" w:rsidRDefault="00583E06" w:rsidP="00A357DB">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4974468" w14:textId="77777777" w:rsidR="00583E06" w:rsidRDefault="00583E06" w:rsidP="00A357DB">
            <w:pPr>
              <w:pStyle w:val="TAL"/>
              <w:rPr>
                <w:rFonts w:cs="Arial"/>
                <w:szCs w:val="18"/>
                <w:lang w:eastAsia="zh-CN"/>
              </w:rPr>
            </w:pPr>
          </w:p>
        </w:tc>
        <w:tc>
          <w:tcPr>
            <w:tcW w:w="1422" w:type="dxa"/>
            <w:tcBorders>
              <w:top w:val="single" w:sz="4" w:space="0" w:color="auto"/>
              <w:left w:val="single" w:sz="4" w:space="0" w:color="auto"/>
              <w:bottom w:val="single" w:sz="4" w:space="0" w:color="auto"/>
              <w:right w:val="single" w:sz="4" w:space="0" w:color="auto"/>
            </w:tcBorders>
          </w:tcPr>
          <w:p w14:paraId="4A281A41" w14:textId="77777777" w:rsidR="00583E06" w:rsidRDefault="00583E06" w:rsidP="00A357DB">
            <w:pPr>
              <w:pStyle w:val="TAL"/>
              <w:rPr>
                <w:rFonts w:cs="Arial"/>
                <w:szCs w:val="18"/>
                <w:lang w:eastAsia="zh-CN"/>
              </w:rPr>
            </w:pPr>
          </w:p>
        </w:tc>
      </w:tr>
      <w:tr w:rsidR="00583E06" w:rsidRPr="00FD48E5" w14:paraId="2D421EB1"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07E43362" w14:textId="77777777" w:rsidR="00583E06" w:rsidRDefault="00583E06" w:rsidP="00A357DB">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893FC5C" w14:textId="77777777" w:rsidR="00583E06" w:rsidRDefault="00583E06" w:rsidP="00A357DB">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453362" w14:textId="77777777" w:rsidR="00583E06" w:rsidRDefault="00583E06" w:rsidP="00A357D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D107E6" w14:textId="77777777" w:rsidR="00583E06" w:rsidRDefault="00583E06" w:rsidP="00A357DB">
            <w:pPr>
              <w:pStyle w:val="TAL"/>
            </w:pPr>
            <w:r>
              <w:rPr>
                <w:rFonts w:hint="eastAsia"/>
                <w:lang w:eastAsia="zh-CN"/>
              </w:rPr>
              <w:t>0</w:t>
            </w:r>
            <w:r>
              <w:rPr>
                <w:lang w:eastAsia="zh-CN"/>
              </w:rPr>
              <w:t>..1</w:t>
            </w:r>
          </w:p>
        </w:tc>
        <w:tc>
          <w:tcPr>
            <w:tcW w:w="4092" w:type="dxa"/>
            <w:tcBorders>
              <w:top w:val="single" w:sz="4" w:space="0" w:color="auto"/>
              <w:left w:val="single" w:sz="4" w:space="0" w:color="auto"/>
              <w:bottom w:val="single" w:sz="4" w:space="0" w:color="auto"/>
              <w:right w:val="single" w:sz="4" w:space="0" w:color="auto"/>
            </w:tcBorders>
          </w:tcPr>
          <w:p w14:paraId="2328DF78" w14:textId="77777777" w:rsidR="00583E06" w:rsidRDefault="00583E06" w:rsidP="00A357DB">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422" w:type="dxa"/>
            <w:tcBorders>
              <w:top w:val="single" w:sz="4" w:space="0" w:color="auto"/>
              <w:left w:val="single" w:sz="4" w:space="0" w:color="auto"/>
              <w:bottom w:val="single" w:sz="4" w:space="0" w:color="auto"/>
              <w:right w:val="single" w:sz="4" w:space="0" w:color="auto"/>
            </w:tcBorders>
          </w:tcPr>
          <w:p w14:paraId="7211BB0F" w14:textId="77777777" w:rsidR="00583E06" w:rsidRDefault="00583E06" w:rsidP="00A357DB">
            <w:pPr>
              <w:pStyle w:val="TAL"/>
              <w:rPr>
                <w:rFonts w:cs="Arial"/>
                <w:szCs w:val="18"/>
                <w:lang w:eastAsia="zh-CN"/>
              </w:rPr>
            </w:pPr>
          </w:p>
        </w:tc>
      </w:tr>
      <w:tr w:rsidR="00583E06" w:rsidRPr="00FD48E5" w14:paraId="116229CC"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5CA04A09" w14:textId="77777777" w:rsidR="00583E06" w:rsidRDefault="00583E06" w:rsidP="00A357DB">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451E07" w14:textId="77777777" w:rsidR="00583E06" w:rsidRDefault="00583E06" w:rsidP="00A357DB">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9DB574" w14:textId="77777777" w:rsidR="00583E06" w:rsidRDefault="00583E06" w:rsidP="00A357D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4704DA" w14:textId="77777777" w:rsidR="00583E06" w:rsidRDefault="00583E06" w:rsidP="00A357DB">
            <w:pPr>
              <w:pStyle w:val="TAL"/>
              <w:rPr>
                <w:lang w:eastAsia="zh-CN"/>
              </w:rPr>
            </w:pPr>
            <w:r>
              <w:rPr>
                <w:lang w:eastAsia="zh-CN"/>
              </w:rPr>
              <w:t>0..1</w:t>
            </w:r>
          </w:p>
        </w:tc>
        <w:tc>
          <w:tcPr>
            <w:tcW w:w="4092" w:type="dxa"/>
            <w:tcBorders>
              <w:top w:val="single" w:sz="4" w:space="0" w:color="auto"/>
              <w:left w:val="single" w:sz="4" w:space="0" w:color="auto"/>
              <w:bottom w:val="single" w:sz="4" w:space="0" w:color="auto"/>
              <w:right w:val="single" w:sz="4" w:space="0" w:color="auto"/>
            </w:tcBorders>
          </w:tcPr>
          <w:p w14:paraId="4A91CD47" w14:textId="77777777" w:rsidR="00583E06" w:rsidRDefault="00583E06" w:rsidP="00A357DB">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422" w:type="dxa"/>
            <w:tcBorders>
              <w:top w:val="single" w:sz="4" w:space="0" w:color="auto"/>
              <w:left w:val="single" w:sz="4" w:space="0" w:color="auto"/>
              <w:bottom w:val="single" w:sz="4" w:space="0" w:color="auto"/>
              <w:right w:val="single" w:sz="4" w:space="0" w:color="auto"/>
            </w:tcBorders>
          </w:tcPr>
          <w:p w14:paraId="567CEB77" w14:textId="77777777" w:rsidR="00583E06" w:rsidRDefault="00583E06" w:rsidP="00A357DB">
            <w:pPr>
              <w:pStyle w:val="TAL"/>
              <w:rPr>
                <w:rFonts w:cs="Arial"/>
                <w:szCs w:val="18"/>
                <w:lang w:eastAsia="zh-CN"/>
              </w:rPr>
            </w:pPr>
          </w:p>
        </w:tc>
      </w:tr>
      <w:tr w:rsidR="00583E06" w:rsidRPr="00FD48E5" w14:paraId="74812F66"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7DEA2A5B" w14:textId="77777777" w:rsidR="00583E06" w:rsidRPr="006A7E28" w:rsidRDefault="00583E06" w:rsidP="00A357DB">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67EE8E" w14:textId="77777777" w:rsidR="00583E06" w:rsidRPr="006A7E28" w:rsidRDefault="00583E06" w:rsidP="00A357DB">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377D0C" w14:textId="77777777" w:rsidR="00583E06" w:rsidRDefault="00583E06" w:rsidP="00A357D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4C52FCB" w14:textId="77777777" w:rsidR="00583E06" w:rsidRDefault="00583E06" w:rsidP="00A357DB">
            <w:pPr>
              <w:pStyle w:val="TAL"/>
              <w:rPr>
                <w:lang w:eastAsia="zh-CN"/>
              </w:rPr>
            </w:pPr>
            <w:r>
              <w:t>0..1</w:t>
            </w:r>
          </w:p>
        </w:tc>
        <w:tc>
          <w:tcPr>
            <w:tcW w:w="4092" w:type="dxa"/>
            <w:tcBorders>
              <w:top w:val="single" w:sz="4" w:space="0" w:color="auto"/>
              <w:left w:val="single" w:sz="4" w:space="0" w:color="auto"/>
              <w:bottom w:val="single" w:sz="4" w:space="0" w:color="auto"/>
              <w:right w:val="single" w:sz="4" w:space="0" w:color="auto"/>
            </w:tcBorders>
          </w:tcPr>
          <w:p w14:paraId="2BC75118" w14:textId="77777777" w:rsidR="00583E06" w:rsidRDefault="00583E06" w:rsidP="00A357DB">
            <w:pPr>
              <w:pStyle w:val="TAL"/>
              <w:rPr>
                <w:lang w:eastAsia="zh-CN"/>
              </w:rPr>
            </w:pPr>
            <w:r>
              <w:t>This IE shall be present if the event report allowed area is present</w:t>
            </w:r>
            <w:r>
              <w:rPr>
                <w:lang w:eastAsia="zh-CN"/>
              </w:rPr>
              <w:t xml:space="preserve">. </w:t>
            </w:r>
          </w:p>
          <w:p w14:paraId="187ED119" w14:textId="77777777" w:rsidR="00583E06" w:rsidRDefault="00583E06" w:rsidP="00A357DB">
            <w:pPr>
              <w:pStyle w:val="TAL"/>
              <w:rPr>
                <w:rFonts w:cs="Arial"/>
                <w:szCs w:val="18"/>
                <w:lang w:eastAsia="zh-CN"/>
              </w:rPr>
            </w:pPr>
          </w:p>
          <w:p w14:paraId="54287B94" w14:textId="77777777" w:rsidR="00583E06" w:rsidRPr="00140B0A" w:rsidRDefault="00583E06" w:rsidP="00A357DB">
            <w:pPr>
              <w:pStyle w:val="TAL"/>
              <w:rPr>
                <w:lang w:val="en-US" w:eastAsia="zh-CN"/>
              </w:rPr>
            </w:pPr>
            <w:r>
              <w:t>When present, this IE shall i</w:t>
            </w:r>
            <w:r w:rsidRPr="00140B0A">
              <w:t>ndicat</w:t>
            </w:r>
            <w:r>
              <w:t>e</w:t>
            </w:r>
            <w:r w:rsidRPr="00140B0A">
              <w:t xml:space="preserve"> one of the following mutually exclusive global settings:</w:t>
            </w:r>
          </w:p>
          <w:p w14:paraId="3019D241" w14:textId="77777777" w:rsidR="00583E06" w:rsidRPr="00140B0A" w:rsidRDefault="00583E06" w:rsidP="00A357DB">
            <w:pPr>
              <w:pStyle w:val="TAL"/>
              <w:ind w:left="523" w:hanging="240"/>
            </w:pPr>
            <w:r w:rsidRPr="00140B0A">
              <w:t>-</w:t>
            </w:r>
            <w:r w:rsidRPr="00140B0A">
              <w:tab/>
              <w:t>Opposite sense</w:t>
            </w:r>
          </w:p>
          <w:p w14:paraId="69A3DA42" w14:textId="77777777" w:rsidR="00583E06" w:rsidRDefault="00583E06" w:rsidP="00A357DB">
            <w:pPr>
              <w:pStyle w:val="TAL"/>
              <w:ind w:left="523" w:hanging="240"/>
            </w:pPr>
            <w:r w:rsidRPr="00140B0A">
              <w:t>-</w:t>
            </w:r>
            <w:r w:rsidRPr="00140B0A">
              <w:tab/>
              <w:t>Positive sense</w:t>
            </w:r>
          </w:p>
          <w:p w14:paraId="4DF8FD3A" w14:textId="77777777" w:rsidR="00583E06" w:rsidRPr="006A7E28" w:rsidRDefault="00583E06" w:rsidP="00A357DB">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422" w:type="dxa"/>
            <w:tcBorders>
              <w:top w:val="single" w:sz="4" w:space="0" w:color="auto"/>
              <w:left w:val="single" w:sz="4" w:space="0" w:color="auto"/>
              <w:bottom w:val="single" w:sz="4" w:space="0" w:color="auto"/>
              <w:right w:val="single" w:sz="4" w:space="0" w:color="auto"/>
            </w:tcBorders>
          </w:tcPr>
          <w:p w14:paraId="64177F72" w14:textId="77777777" w:rsidR="00583E06" w:rsidRDefault="00583E06" w:rsidP="00A357DB">
            <w:pPr>
              <w:pStyle w:val="TAL"/>
              <w:rPr>
                <w:rFonts w:cs="Arial"/>
                <w:szCs w:val="18"/>
                <w:lang w:eastAsia="zh-CN"/>
              </w:rPr>
            </w:pPr>
          </w:p>
        </w:tc>
      </w:tr>
      <w:tr w:rsidR="00583E06" w:rsidRPr="00FD48E5" w14:paraId="1DE0C1CF" w14:textId="77777777" w:rsidTr="00D73198">
        <w:trPr>
          <w:jc w:val="center"/>
        </w:trPr>
        <w:tc>
          <w:tcPr>
            <w:tcW w:w="1975" w:type="dxa"/>
            <w:gridSpan w:val="2"/>
            <w:tcBorders>
              <w:top w:val="single" w:sz="4" w:space="0" w:color="auto"/>
              <w:left w:val="single" w:sz="4" w:space="0" w:color="auto"/>
              <w:bottom w:val="single" w:sz="4" w:space="0" w:color="auto"/>
              <w:right w:val="single" w:sz="4" w:space="0" w:color="auto"/>
            </w:tcBorders>
          </w:tcPr>
          <w:p w14:paraId="1B0446FB" w14:textId="77777777" w:rsidR="00583E06" w:rsidRDefault="00583E06" w:rsidP="00A357DB">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23C675" w14:textId="77777777" w:rsidR="00583E06" w:rsidRPr="004E03E8" w:rsidRDefault="00583E06" w:rsidP="00A357DB">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811D9F" w14:textId="77777777" w:rsidR="00583E06" w:rsidRDefault="00583E06" w:rsidP="00A357D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5A0932" w14:textId="77777777" w:rsidR="00583E06" w:rsidRDefault="00583E06" w:rsidP="00A357DB">
            <w:pPr>
              <w:pStyle w:val="TAL"/>
            </w:pPr>
            <w:r>
              <w:t>0..1</w:t>
            </w:r>
          </w:p>
        </w:tc>
        <w:tc>
          <w:tcPr>
            <w:tcW w:w="4092" w:type="dxa"/>
            <w:tcBorders>
              <w:top w:val="single" w:sz="4" w:space="0" w:color="auto"/>
              <w:left w:val="single" w:sz="4" w:space="0" w:color="auto"/>
              <w:bottom w:val="single" w:sz="4" w:space="0" w:color="auto"/>
              <w:right w:val="single" w:sz="4" w:space="0" w:color="auto"/>
            </w:tcBorders>
          </w:tcPr>
          <w:p w14:paraId="721F91FC" w14:textId="77777777" w:rsidR="00583E06" w:rsidRDefault="00583E06" w:rsidP="00A357DB">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422" w:type="dxa"/>
            <w:tcBorders>
              <w:top w:val="single" w:sz="4" w:space="0" w:color="auto"/>
              <w:left w:val="single" w:sz="4" w:space="0" w:color="auto"/>
              <w:bottom w:val="single" w:sz="4" w:space="0" w:color="auto"/>
              <w:right w:val="single" w:sz="4" w:space="0" w:color="auto"/>
            </w:tcBorders>
          </w:tcPr>
          <w:p w14:paraId="4030740C" w14:textId="77777777" w:rsidR="00583E06" w:rsidRDefault="00583E06" w:rsidP="00A357DB">
            <w:pPr>
              <w:pStyle w:val="TAL"/>
              <w:rPr>
                <w:rFonts w:cs="Arial"/>
                <w:szCs w:val="18"/>
                <w:lang w:eastAsia="zh-CN"/>
              </w:rPr>
            </w:pPr>
            <w:r w:rsidRPr="007E49B1">
              <w:rPr>
                <w:lang w:eastAsia="zh-CN"/>
              </w:rPr>
              <w:t>MBSR</w:t>
            </w:r>
          </w:p>
        </w:tc>
      </w:tr>
      <w:tr w:rsidR="00D73198" w:rsidRPr="00FD48E5" w14:paraId="331B6D25" w14:textId="77777777" w:rsidTr="00D73198">
        <w:trPr>
          <w:jc w:val="center"/>
        </w:trPr>
        <w:tc>
          <w:tcPr>
            <w:tcW w:w="9493" w:type="dxa"/>
            <w:gridSpan w:val="9"/>
            <w:tcBorders>
              <w:top w:val="single" w:sz="4" w:space="0" w:color="auto"/>
              <w:left w:val="single" w:sz="4" w:space="0" w:color="auto"/>
              <w:bottom w:val="single" w:sz="4" w:space="0" w:color="auto"/>
              <w:right w:val="single" w:sz="4" w:space="0" w:color="auto"/>
            </w:tcBorders>
          </w:tcPr>
          <w:p w14:paraId="5277E6AF" w14:textId="77777777" w:rsidR="00D73198" w:rsidRDefault="00D73198" w:rsidP="00D73198">
            <w:pPr>
              <w:pStyle w:val="TAN"/>
            </w:pPr>
            <w:r>
              <w:t>NOTE 1:</w:t>
            </w:r>
            <w:r>
              <w:tab/>
              <w:t xml:space="preserve">At least one of the attributes defined in this table shall be present in the </w:t>
            </w:r>
            <w:proofErr w:type="spellStart"/>
            <w:r>
              <w:t>InputData</w:t>
            </w:r>
            <w:proofErr w:type="spellEnd"/>
            <w:r>
              <w:t xml:space="preserve"> structure.</w:t>
            </w:r>
          </w:p>
          <w:p w14:paraId="5CD9A229" w14:textId="77777777" w:rsidR="00D73198" w:rsidRDefault="00D73198" w:rsidP="00D7319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242EEFE3" w14:textId="77777777" w:rsidR="00D73198" w:rsidRDefault="00D73198" w:rsidP="00D73198">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37B5AE02" w14:textId="77777777" w:rsidR="00D73198" w:rsidRDefault="00D73198" w:rsidP="00D73198">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FE154B3" w14:textId="77777777" w:rsidR="00D73198" w:rsidRDefault="00D73198" w:rsidP="00D73198">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27B25EE" w14:textId="77777777" w:rsidR="00D73198" w:rsidRDefault="00D73198" w:rsidP="00D73198">
            <w:pPr>
              <w:pStyle w:val="TAN"/>
              <w:rPr>
                <w:rFonts w:cs="Arial"/>
                <w:szCs w:val="18"/>
              </w:rPr>
            </w:pPr>
          </w:p>
        </w:tc>
        <w:tc>
          <w:tcPr>
            <w:tcW w:w="1422" w:type="dxa"/>
            <w:tcBorders>
              <w:top w:val="single" w:sz="4" w:space="0" w:color="auto"/>
              <w:left w:val="single" w:sz="4" w:space="0" w:color="auto"/>
              <w:bottom w:val="single" w:sz="4" w:space="0" w:color="auto"/>
              <w:right w:val="single" w:sz="4" w:space="0" w:color="auto"/>
            </w:tcBorders>
          </w:tcPr>
          <w:p w14:paraId="196AD934" w14:textId="77777777" w:rsidR="00D73198" w:rsidRDefault="00D73198" w:rsidP="00D73198">
            <w:pPr>
              <w:pStyle w:val="TAN"/>
            </w:pPr>
          </w:p>
        </w:tc>
      </w:tr>
    </w:tbl>
    <w:p w14:paraId="3E36E255" w14:textId="77777777" w:rsidR="00583E06" w:rsidRPr="00FD34E8" w:rsidRDefault="00583E06" w:rsidP="00583E06"/>
    <w:p w14:paraId="0E9DF633" w14:textId="7053AF68" w:rsidR="00736680" w:rsidRPr="00583E06" w:rsidRDefault="00736680" w:rsidP="00783225">
      <w:pPr>
        <w:pStyle w:val="B2"/>
      </w:pPr>
    </w:p>
    <w:bookmarkEnd w:id="22"/>
    <w:bookmarkEnd w:id="23"/>
    <w:bookmarkEnd w:id="24"/>
    <w:bookmarkEnd w:id="25"/>
    <w:bookmarkEnd w:id="26"/>
    <w:bookmarkEnd w:id="27"/>
    <w:bookmarkEnd w:id="28"/>
    <w:p w14:paraId="3FF069F0" w14:textId="2E03A3A7" w:rsidR="00C52D2E" w:rsidRPr="006B5418" w:rsidRDefault="00001D08" w:rsidP="00C52D2E">
      <w:pPr>
        <w:pBdr>
          <w:top w:val="single" w:sz="4" w:space="1" w:color="auto"/>
          <w:left w:val="single" w:sz="4" w:space="4" w:color="auto"/>
          <w:bottom w:val="single" w:sz="4" w:space="1" w:color="auto"/>
          <w:right w:val="single" w:sz="4" w:space="4" w:color="auto"/>
        </w:pBdr>
        <w:jc w:val="center"/>
        <w:rPr>
          <w:ins w:id="264" w:author="xiaomi-r" w:date="2023-08-24T06:33:00Z"/>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1CE878" w14:textId="4F308978" w:rsidR="00C52D2E" w:rsidRPr="0079718B" w:rsidRDefault="00C52D2E" w:rsidP="00C52D2E">
      <w:pPr>
        <w:keepNext/>
        <w:keepLines/>
        <w:spacing w:before="120"/>
        <w:ind w:left="1701" w:hanging="1701"/>
        <w:outlineLvl w:val="4"/>
        <w:rPr>
          <w:ins w:id="265" w:author="xiaomi-r" w:date="2023-08-24T06:33:00Z"/>
          <w:rFonts w:ascii="Arial" w:hAnsi="Arial"/>
          <w:sz w:val="22"/>
        </w:rPr>
      </w:pPr>
      <w:ins w:id="266" w:author="xiaomi-r" w:date="2023-08-24T06:33:00Z">
        <w:r w:rsidRPr="0079718B">
          <w:rPr>
            <w:rFonts w:ascii="Arial" w:hAnsi="Arial"/>
            <w:sz w:val="22"/>
          </w:rPr>
          <w:t>6.</w:t>
        </w:r>
      </w:ins>
      <w:ins w:id="267" w:author="xiaomi-r" w:date="2023-08-24T06:34:00Z">
        <w:r>
          <w:rPr>
            <w:rFonts w:ascii="Arial" w:hAnsi="Arial"/>
            <w:sz w:val="22"/>
          </w:rPr>
          <w:t>1</w:t>
        </w:r>
      </w:ins>
      <w:ins w:id="268" w:author="xiaomi-r" w:date="2023-08-24T06:33:00Z">
        <w:r w:rsidRPr="0079718B">
          <w:rPr>
            <w:rFonts w:ascii="Arial" w:hAnsi="Arial"/>
            <w:sz w:val="22"/>
          </w:rPr>
          <w:t>.6.2.</w:t>
        </w:r>
        <w:r w:rsidRPr="005907DF">
          <w:rPr>
            <w:rFonts w:ascii="Arial" w:hAnsi="Arial"/>
            <w:sz w:val="22"/>
            <w:highlight w:val="green"/>
          </w:rPr>
          <w:t>x</w:t>
        </w:r>
        <w:r w:rsidRPr="0079718B">
          <w:rPr>
            <w:rFonts w:ascii="Arial" w:hAnsi="Arial"/>
            <w:sz w:val="22"/>
          </w:rPr>
          <w:tab/>
          <w:t xml:space="preserve">Type: </w:t>
        </w:r>
        <w:bookmarkStart w:id="269" w:name="_Hlk143752206"/>
        <w:proofErr w:type="spellStart"/>
        <w:r w:rsidRPr="0070731B">
          <w:rPr>
            <w:rFonts w:ascii="Arial" w:eastAsia="Times New Roman" w:hAnsi="Arial" w:hint="eastAsia"/>
            <w:sz w:val="22"/>
            <w:lang w:eastAsia="en-GB"/>
          </w:rPr>
          <w:t>R</w:t>
        </w:r>
        <w:r w:rsidRPr="0070731B">
          <w:rPr>
            <w:rFonts w:ascii="Arial" w:eastAsia="Times New Roman" w:hAnsi="Arial"/>
            <w:sz w:val="22"/>
            <w:lang w:eastAsia="en-GB"/>
          </w:rPr>
          <w:t>elatedUE</w:t>
        </w:r>
        <w:bookmarkEnd w:id="269"/>
        <w:proofErr w:type="spellEnd"/>
      </w:ins>
    </w:p>
    <w:p w14:paraId="410EF3A0" w14:textId="434467FA" w:rsidR="00C52D2E" w:rsidRDefault="00C52D2E" w:rsidP="00C52D2E">
      <w:pPr>
        <w:pStyle w:val="TH"/>
        <w:rPr>
          <w:ins w:id="270" w:author="xiaomi-r" w:date="2023-08-24T06:33:00Z"/>
          <w:noProof/>
        </w:rPr>
      </w:pPr>
      <w:bookmarkStart w:id="271" w:name="_Hlk143752176"/>
      <w:ins w:id="272" w:author="xiaomi-r" w:date="2023-08-24T06:33:00Z">
        <w:r w:rsidRPr="0079718B">
          <w:rPr>
            <w:noProof/>
          </w:rPr>
          <w:t>Table </w:t>
        </w:r>
        <w:r w:rsidRPr="0079718B">
          <w:t>6.</w:t>
        </w:r>
      </w:ins>
      <w:ins w:id="273" w:author="xiaomi-r" w:date="2023-08-24T06:34:00Z">
        <w:r w:rsidR="006D1E76">
          <w:t>1</w:t>
        </w:r>
      </w:ins>
      <w:ins w:id="274" w:author="xiaomi-r" w:date="2023-08-24T06:33:00Z">
        <w:r w:rsidRPr="0079718B">
          <w:t>.6.2.</w:t>
        </w:r>
      </w:ins>
      <w:ins w:id="275" w:author="xiaomi-r" w:date="2023-08-24T06:34:00Z">
        <w:r w:rsidR="006D1E76" w:rsidRPr="005907DF">
          <w:rPr>
            <w:highlight w:val="green"/>
          </w:rPr>
          <w:t>x</w:t>
        </w:r>
      </w:ins>
      <w:ins w:id="276" w:author="xiaomi-r" w:date="2023-08-24T06:33:00Z">
        <w:r w:rsidRPr="0079718B">
          <w:t xml:space="preserve">-1: </w:t>
        </w:r>
        <w:r w:rsidRPr="0079718B">
          <w:rPr>
            <w:noProof/>
          </w:rPr>
          <w:t xml:space="preserve">Definition of type </w:t>
        </w:r>
        <w:r w:rsidRPr="002651EC">
          <w:rPr>
            <w:noProof/>
          </w:rPr>
          <w:t>RelatedUE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52D2E" w14:paraId="48F3921A" w14:textId="77777777" w:rsidTr="00B06849">
        <w:trPr>
          <w:jc w:val="center"/>
          <w:ins w:id="277" w:author="xiaomi-r" w:date="2023-08-24T06: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A50528" w14:textId="77777777" w:rsidR="00C52D2E" w:rsidRDefault="00C52D2E" w:rsidP="00B06849">
            <w:pPr>
              <w:pStyle w:val="TAH"/>
              <w:rPr>
                <w:ins w:id="278" w:author="xiaomi-r" w:date="2023-08-24T06:33:00Z"/>
              </w:rPr>
            </w:pPr>
            <w:ins w:id="279" w:author="xiaomi-r" w:date="2023-08-24T06:33:00Z">
              <w:r>
                <w:t>Attribute name</w:t>
              </w:r>
            </w:ins>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6C3CD09" w14:textId="77777777" w:rsidR="00C52D2E" w:rsidRDefault="00C52D2E" w:rsidP="00B06849">
            <w:pPr>
              <w:pStyle w:val="TAH"/>
              <w:rPr>
                <w:ins w:id="280" w:author="xiaomi-r" w:date="2023-08-24T06:33:00Z"/>
              </w:rPr>
            </w:pPr>
            <w:ins w:id="281" w:author="xiaomi-r" w:date="2023-08-24T06:33:00Z">
              <w:r>
                <w:t>Data type</w:t>
              </w:r>
            </w:ins>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09DB5B3" w14:textId="77777777" w:rsidR="00C52D2E" w:rsidRPr="007277D4" w:rsidRDefault="00C52D2E" w:rsidP="00B06849">
            <w:pPr>
              <w:pStyle w:val="TAH"/>
              <w:rPr>
                <w:ins w:id="282" w:author="xiaomi-r" w:date="2023-08-24T06:33:00Z"/>
              </w:rPr>
            </w:pPr>
            <w:ins w:id="283" w:author="xiaomi-r" w:date="2023-08-24T06:33: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D506F4B" w14:textId="77777777" w:rsidR="00C52D2E" w:rsidRDefault="00C52D2E" w:rsidP="00B06849">
            <w:pPr>
              <w:pStyle w:val="TAH"/>
              <w:rPr>
                <w:ins w:id="284" w:author="xiaomi-r" w:date="2023-08-24T06:33:00Z"/>
              </w:rPr>
            </w:pPr>
            <w:ins w:id="285" w:author="xiaomi-r" w:date="2023-08-24T06:33:00Z">
              <w:r w:rsidRPr="008B2FDB">
                <w:t>Cardinality</w:t>
              </w:r>
            </w:ins>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1CA4CDE" w14:textId="77777777" w:rsidR="00C52D2E" w:rsidRDefault="00C52D2E" w:rsidP="00B06849">
            <w:pPr>
              <w:pStyle w:val="TAH"/>
              <w:rPr>
                <w:ins w:id="286" w:author="xiaomi-r" w:date="2023-08-24T06:33:00Z"/>
                <w:rFonts w:cs="Arial"/>
                <w:szCs w:val="18"/>
              </w:rPr>
            </w:pPr>
            <w:ins w:id="287" w:author="xiaomi-r" w:date="2023-08-24T06:33:00Z">
              <w:r>
                <w:rPr>
                  <w:rFonts w:cs="Arial"/>
                  <w:szCs w:val="18"/>
                </w:rPr>
                <w:t>Description</w:t>
              </w:r>
            </w:ins>
          </w:p>
        </w:tc>
      </w:tr>
      <w:tr w:rsidR="00C52D2E" w14:paraId="2048817C" w14:textId="77777777" w:rsidTr="00B06849">
        <w:trPr>
          <w:jc w:val="center"/>
          <w:ins w:id="288" w:author="xiaomi-r" w:date="2023-08-24T06:33:00Z"/>
        </w:trPr>
        <w:tc>
          <w:tcPr>
            <w:tcW w:w="2090" w:type="dxa"/>
            <w:tcBorders>
              <w:top w:val="single" w:sz="4" w:space="0" w:color="auto"/>
              <w:left w:val="single" w:sz="4" w:space="0" w:color="auto"/>
              <w:bottom w:val="single" w:sz="4" w:space="0" w:color="auto"/>
              <w:right w:val="single" w:sz="4" w:space="0" w:color="auto"/>
            </w:tcBorders>
          </w:tcPr>
          <w:p w14:paraId="4338C4CB" w14:textId="77777777" w:rsidR="00C52D2E" w:rsidRDefault="00C52D2E" w:rsidP="00B06849">
            <w:pPr>
              <w:pStyle w:val="TAL"/>
              <w:rPr>
                <w:ins w:id="289" w:author="xiaomi-r" w:date="2023-08-24T06:33:00Z"/>
              </w:rPr>
            </w:pPr>
            <w:proofErr w:type="spellStart"/>
            <w:ins w:id="290" w:author="xiaomi-r" w:date="2023-08-24T06:33:00Z">
              <w:r>
                <w:t>a</w:t>
              </w:r>
              <w:r w:rsidRPr="002651EC">
                <w:t>pplicationlayerId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3E265F3" w14:textId="77777777" w:rsidR="00C52D2E" w:rsidRDefault="00C52D2E" w:rsidP="00B06849">
            <w:pPr>
              <w:pStyle w:val="TAL"/>
              <w:rPr>
                <w:ins w:id="291" w:author="xiaomi-r" w:date="2023-08-24T06:33:00Z"/>
              </w:rPr>
            </w:pPr>
            <w:proofErr w:type="spellStart"/>
            <w:ins w:id="292" w:author="xiaomi-r" w:date="2023-08-24T06:33:00Z">
              <w:r w:rsidRPr="002651EC">
                <w:t>ApplicationlayerId</w:t>
              </w:r>
              <w:proofErr w:type="spellEnd"/>
            </w:ins>
          </w:p>
        </w:tc>
        <w:tc>
          <w:tcPr>
            <w:tcW w:w="378" w:type="dxa"/>
            <w:tcBorders>
              <w:top w:val="single" w:sz="4" w:space="0" w:color="auto"/>
              <w:left w:val="single" w:sz="4" w:space="0" w:color="auto"/>
              <w:bottom w:val="single" w:sz="4" w:space="0" w:color="auto"/>
              <w:right w:val="single" w:sz="4" w:space="0" w:color="auto"/>
            </w:tcBorders>
          </w:tcPr>
          <w:p w14:paraId="4F6E230C" w14:textId="77777777" w:rsidR="00C52D2E" w:rsidRDefault="00C52D2E" w:rsidP="00B06849">
            <w:pPr>
              <w:pStyle w:val="TAC"/>
              <w:rPr>
                <w:ins w:id="293" w:author="xiaomi-r" w:date="2023-08-24T06:33:00Z"/>
              </w:rPr>
            </w:pPr>
            <w:ins w:id="294" w:author="xiaomi-r" w:date="2023-08-24T06:33:00Z">
              <w:r>
                <w:rPr>
                  <w:lang w:eastAsia="zh-CN"/>
                </w:rPr>
                <w:t>M</w:t>
              </w:r>
            </w:ins>
          </w:p>
        </w:tc>
        <w:tc>
          <w:tcPr>
            <w:tcW w:w="1092" w:type="dxa"/>
            <w:tcBorders>
              <w:top w:val="single" w:sz="4" w:space="0" w:color="auto"/>
              <w:left w:val="single" w:sz="4" w:space="0" w:color="auto"/>
              <w:bottom w:val="single" w:sz="4" w:space="0" w:color="auto"/>
              <w:right w:val="single" w:sz="4" w:space="0" w:color="auto"/>
            </w:tcBorders>
          </w:tcPr>
          <w:p w14:paraId="4F43624B" w14:textId="77777777" w:rsidR="00C52D2E" w:rsidRDefault="00C52D2E" w:rsidP="00B06849">
            <w:pPr>
              <w:pStyle w:val="TAL"/>
              <w:rPr>
                <w:ins w:id="295" w:author="xiaomi-r" w:date="2023-08-24T06:33:00Z"/>
              </w:rPr>
            </w:pPr>
            <w:ins w:id="296" w:author="xiaomi-r" w:date="2023-08-24T06:33:00Z">
              <w:r w:rsidRPr="003B2883">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671EB667" w14:textId="77777777" w:rsidR="00C52D2E" w:rsidRDefault="00C52D2E" w:rsidP="00B06849">
            <w:pPr>
              <w:pStyle w:val="TAL"/>
              <w:rPr>
                <w:ins w:id="297" w:author="xiaomi-r" w:date="2023-08-24T06:33:00Z"/>
                <w:rFonts w:cs="Arial"/>
                <w:szCs w:val="18"/>
              </w:rPr>
            </w:pPr>
            <w:ins w:id="298" w:author="xiaomi-r" w:date="2023-08-24T06:33:00Z">
              <w:r>
                <w:t>The application layer identification of the UE</w:t>
              </w:r>
              <w:r w:rsidRPr="003B2883">
                <w:t xml:space="preserve"> </w:t>
              </w:r>
            </w:ins>
          </w:p>
        </w:tc>
      </w:tr>
      <w:tr w:rsidR="00C52D2E" w14:paraId="2A7373C1" w14:textId="77777777" w:rsidTr="00B06849">
        <w:trPr>
          <w:jc w:val="center"/>
          <w:ins w:id="299" w:author="xiaomi-r" w:date="2023-08-24T06:33:00Z"/>
        </w:trPr>
        <w:tc>
          <w:tcPr>
            <w:tcW w:w="2090" w:type="dxa"/>
            <w:tcBorders>
              <w:top w:val="single" w:sz="4" w:space="0" w:color="auto"/>
              <w:left w:val="single" w:sz="4" w:space="0" w:color="auto"/>
              <w:bottom w:val="single" w:sz="4" w:space="0" w:color="auto"/>
              <w:right w:val="single" w:sz="4" w:space="0" w:color="auto"/>
            </w:tcBorders>
          </w:tcPr>
          <w:p w14:paraId="189C3363" w14:textId="77777777" w:rsidR="00C52D2E" w:rsidRDefault="00C52D2E" w:rsidP="00B06849">
            <w:pPr>
              <w:pStyle w:val="TAL"/>
              <w:rPr>
                <w:ins w:id="300" w:author="xiaomi-r" w:date="2023-08-24T06:33:00Z"/>
              </w:rPr>
            </w:pPr>
            <w:proofErr w:type="spellStart"/>
            <w:ins w:id="301" w:author="xiaomi-r" w:date="2023-08-24T06:33:00Z">
              <w:r>
                <w:t>relatedUE</w:t>
              </w:r>
              <w:r w:rsidRPr="003B2883">
                <w:t>Type</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B6C1F6D" w14:textId="77777777" w:rsidR="00C52D2E" w:rsidRPr="007F4DE4" w:rsidRDefault="00C52D2E" w:rsidP="00B06849">
            <w:pPr>
              <w:pStyle w:val="TAL"/>
              <w:rPr>
                <w:ins w:id="302" w:author="xiaomi-r" w:date="2023-08-24T06:33:00Z"/>
              </w:rPr>
            </w:pPr>
            <w:proofErr w:type="spellStart"/>
            <w:ins w:id="303" w:author="xiaomi-r" w:date="2023-08-24T06:33:00Z">
              <w:r>
                <w:t>RelatedUE</w:t>
              </w:r>
              <w:r w:rsidRPr="003B2883">
                <w:t>Type</w:t>
              </w:r>
              <w:proofErr w:type="spellEnd"/>
            </w:ins>
          </w:p>
        </w:tc>
        <w:tc>
          <w:tcPr>
            <w:tcW w:w="378" w:type="dxa"/>
            <w:tcBorders>
              <w:top w:val="single" w:sz="4" w:space="0" w:color="auto"/>
              <w:left w:val="single" w:sz="4" w:space="0" w:color="auto"/>
              <w:bottom w:val="single" w:sz="4" w:space="0" w:color="auto"/>
              <w:right w:val="single" w:sz="4" w:space="0" w:color="auto"/>
            </w:tcBorders>
          </w:tcPr>
          <w:p w14:paraId="3DFE76DC" w14:textId="77777777" w:rsidR="00C52D2E" w:rsidRDefault="00C52D2E" w:rsidP="00B06849">
            <w:pPr>
              <w:pStyle w:val="TAC"/>
              <w:rPr>
                <w:ins w:id="304" w:author="xiaomi-r" w:date="2023-08-24T06:33:00Z"/>
              </w:rPr>
            </w:pPr>
            <w:ins w:id="305" w:author="xiaomi-r" w:date="2023-08-24T06:33:00Z">
              <w:r>
                <w:t>M</w:t>
              </w:r>
            </w:ins>
          </w:p>
        </w:tc>
        <w:tc>
          <w:tcPr>
            <w:tcW w:w="1092" w:type="dxa"/>
            <w:tcBorders>
              <w:top w:val="single" w:sz="4" w:space="0" w:color="auto"/>
              <w:left w:val="single" w:sz="4" w:space="0" w:color="auto"/>
              <w:bottom w:val="single" w:sz="4" w:space="0" w:color="auto"/>
              <w:right w:val="single" w:sz="4" w:space="0" w:color="auto"/>
            </w:tcBorders>
          </w:tcPr>
          <w:p w14:paraId="66229CBA" w14:textId="77777777" w:rsidR="00C52D2E" w:rsidRDefault="00C52D2E" w:rsidP="00B06849">
            <w:pPr>
              <w:pStyle w:val="TAL"/>
              <w:rPr>
                <w:ins w:id="306" w:author="xiaomi-r" w:date="2023-08-24T06:33:00Z"/>
              </w:rPr>
            </w:pPr>
            <w:ins w:id="307" w:author="xiaomi-r" w:date="2023-08-24T06:33:00Z">
              <w:r>
                <w:t>1</w:t>
              </w:r>
            </w:ins>
          </w:p>
        </w:tc>
        <w:tc>
          <w:tcPr>
            <w:tcW w:w="4032" w:type="dxa"/>
            <w:tcBorders>
              <w:top w:val="single" w:sz="4" w:space="0" w:color="auto"/>
              <w:left w:val="single" w:sz="4" w:space="0" w:color="auto"/>
              <w:bottom w:val="single" w:sz="4" w:space="0" w:color="auto"/>
              <w:right w:val="single" w:sz="4" w:space="0" w:color="auto"/>
            </w:tcBorders>
          </w:tcPr>
          <w:p w14:paraId="58E37E5C" w14:textId="77777777" w:rsidR="00C52D2E" w:rsidRDefault="00C52D2E" w:rsidP="00B06849">
            <w:pPr>
              <w:pStyle w:val="TAL"/>
              <w:rPr>
                <w:ins w:id="308" w:author="xiaomi-r" w:date="2023-08-24T06:33:00Z"/>
                <w:rFonts w:cs="Arial"/>
                <w:szCs w:val="18"/>
              </w:rPr>
            </w:pPr>
            <w:ins w:id="309" w:author="xiaomi-r" w:date="2023-08-24T06:33:00Z">
              <w:r>
                <w:t xml:space="preserve">The </w:t>
              </w:r>
              <w:r w:rsidRPr="005F771F">
                <w:t xml:space="preserve">type 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r>
      <w:bookmarkEnd w:id="271"/>
    </w:tbl>
    <w:p w14:paraId="7D6F6003" w14:textId="77777777" w:rsidR="00195671" w:rsidRPr="00C52D2E" w:rsidRDefault="00195671" w:rsidP="00195671"/>
    <w:p w14:paraId="4395410D" w14:textId="77777777" w:rsidR="00497140" w:rsidRPr="00DE04B9" w:rsidRDefault="00497140" w:rsidP="00497140"/>
    <w:p w14:paraId="4FED6FEE" w14:textId="77777777" w:rsidR="00497140" w:rsidRPr="006B5418" w:rsidRDefault="00497140" w:rsidP="004971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840B0" w14:textId="77777777" w:rsidR="00497140" w:rsidRPr="00BC662F" w:rsidRDefault="00497140" w:rsidP="00497140">
      <w:pPr>
        <w:pStyle w:val="5"/>
      </w:pPr>
      <w:bookmarkStart w:id="310" w:name="_Toc20150420"/>
      <w:bookmarkStart w:id="311" w:name="_Toc25168667"/>
      <w:bookmarkStart w:id="312" w:name="_Toc27593086"/>
      <w:bookmarkStart w:id="313" w:name="_Toc34147958"/>
      <w:bookmarkStart w:id="314" w:name="_Toc36463342"/>
      <w:bookmarkStart w:id="315" w:name="_Toc43215182"/>
      <w:bookmarkStart w:id="316" w:name="_Toc45032430"/>
      <w:bookmarkStart w:id="317" w:name="_Toc49849919"/>
      <w:bookmarkStart w:id="318" w:name="_Toc51873433"/>
      <w:bookmarkStart w:id="319" w:name="_Toc56517561"/>
      <w:bookmarkStart w:id="320" w:name="_Toc58594462"/>
      <w:bookmarkStart w:id="321" w:name="_Toc67685972"/>
      <w:bookmarkStart w:id="322" w:name="_Toc74993799"/>
      <w:bookmarkStart w:id="323" w:name="_Toc82716389"/>
      <w:bookmarkStart w:id="324" w:name="_Toc88818676"/>
      <w:bookmarkStart w:id="325" w:name="_Toc90650598"/>
      <w:bookmarkStart w:id="326" w:name="_Toc98506268"/>
      <w:bookmarkStart w:id="327" w:name="_Toc106639553"/>
      <w:bookmarkStart w:id="328" w:name="_Toc114779063"/>
      <w:bookmarkStart w:id="329" w:name="_Toc122096980"/>
      <w:bookmarkStart w:id="330" w:name="_Toc130844201"/>
      <w:bookmarkStart w:id="331" w:name="_Toc138411908"/>
      <w:r>
        <w:t>6.1.6.3.4</w:t>
      </w:r>
      <w:r w:rsidRPr="00BC662F">
        <w:tab/>
        <w:t xml:space="preserve">Enumeration: </w:t>
      </w:r>
      <w:proofErr w:type="spellStart"/>
      <w:r>
        <w:t>SupportedGADShapes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roofErr w:type="spellEnd"/>
    </w:p>
    <w:p w14:paraId="46266924" w14:textId="77777777" w:rsidR="00497140" w:rsidRDefault="00497140" w:rsidP="00497140">
      <w:r w:rsidRPr="00384E92">
        <w:t xml:space="preserve">The enumeration </w:t>
      </w:r>
      <w:proofErr w:type="spellStart"/>
      <w:r>
        <w:t>SupportedGADShapes</w:t>
      </w:r>
      <w:proofErr w:type="spellEnd"/>
      <w:r w:rsidRPr="00384E92">
        <w:t xml:space="preserve"> represents </w:t>
      </w:r>
      <w:r>
        <w:t>the different types, or shapes, of geographic areas supported by the system</w:t>
      </w:r>
      <w:r w:rsidRPr="00384E92">
        <w:t>.</w:t>
      </w:r>
    </w:p>
    <w:p w14:paraId="4A9C75AD" w14:textId="77777777" w:rsidR="00497140" w:rsidRDefault="00497140" w:rsidP="00497140">
      <w:pPr>
        <w:pStyle w:val="TH"/>
      </w:pPr>
      <w:r>
        <w:t xml:space="preserve">Table 6.1.6.3.4-1: Enumeration </w:t>
      </w:r>
      <w:proofErr w:type="spellStart"/>
      <w:r>
        <w:t>SupportedGADShapes</w:t>
      </w:r>
      <w:proofErr w:type="spellEnd"/>
    </w:p>
    <w:tbl>
      <w:tblPr>
        <w:tblW w:w="4650" w:type="pct"/>
        <w:tblCellMar>
          <w:left w:w="0" w:type="dxa"/>
          <w:right w:w="0" w:type="dxa"/>
        </w:tblCellMar>
        <w:tblLook w:val="04A0" w:firstRow="1" w:lastRow="0" w:firstColumn="1" w:lastColumn="0" w:noHBand="0" w:noVBand="1"/>
      </w:tblPr>
      <w:tblGrid>
        <w:gridCol w:w="4976"/>
        <w:gridCol w:w="1371"/>
        <w:gridCol w:w="2599"/>
      </w:tblGrid>
      <w:tr w:rsidR="00497140" w:rsidRPr="00387BE7" w14:paraId="65A20765" w14:textId="77777777" w:rsidTr="00B06849">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B4164" w14:textId="77777777" w:rsidR="00497140" w:rsidRDefault="00497140" w:rsidP="00B06849">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E8877A" w14:textId="77777777" w:rsidR="00497140" w:rsidRDefault="00497140" w:rsidP="00B06849">
            <w:pPr>
              <w:pStyle w:val="TAH"/>
            </w:pPr>
            <w:r>
              <w:t>Description</w:t>
            </w:r>
          </w:p>
        </w:tc>
      </w:tr>
      <w:tr w:rsidR="00497140" w:rsidRPr="0015708C" w14:paraId="2C2D3F35"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290C0" w14:textId="77777777" w:rsidR="00497140" w:rsidRDefault="00497140" w:rsidP="00B06849">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177CE2C" w14:textId="77777777" w:rsidR="00497140" w:rsidRDefault="00497140" w:rsidP="00B06849">
            <w:pPr>
              <w:pStyle w:val="TAL"/>
            </w:pPr>
            <w:r>
              <w:t>Ellipsoid Point</w:t>
            </w:r>
          </w:p>
        </w:tc>
      </w:tr>
      <w:tr w:rsidR="00497140" w:rsidRPr="0015708C" w14:paraId="2ECD7368"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EAA32" w14:textId="77777777" w:rsidR="00497140" w:rsidRDefault="00497140" w:rsidP="00B06849">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F34271E" w14:textId="77777777" w:rsidR="00497140" w:rsidRDefault="00497140" w:rsidP="00B06849">
            <w:pPr>
              <w:pStyle w:val="TAL"/>
            </w:pPr>
            <w:r>
              <w:t>Ellipsoid point with uncertainty circle</w:t>
            </w:r>
          </w:p>
        </w:tc>
      </w:tr>
      <w:tr w:rsidR="00497140" w:rsidRPr="0015708C" w14:paraId="70E72A16"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11787" w14:textId="77777777" w:rsidR="00497140" w:rsidRDefault="00497140" w:rsidP="00B06849">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591A" w14:textId="77777777" w:rsidR="00497140" w:rsidRDefault="00497140" w:rsidP="00B06849">
            <w:pPr>
              <w:pStyle w:val="TAL"/>
            </w:pPr>
            <w:r>
              <w:t>Ellipsoid point with uncertainty ellipse</w:t>
            </w:r>
          </w:p>
        </w:tc>
      </w:tr>
      <w:tr w:rsidR="00497140" w:rsidRPr="0015708C" w14:paraId="7676B3F9"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6808E" w14:textId="77777777" w:rsidR="00497140" w:rsidRDefault="00497140" w:rsidP="00B06849">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EBEBD72" w14:textId="77777777" w:rsidR="00497140" w:rsidRDefault="00497140" w:rsidP="00B06849">
            <w:pPr>
              <w:pStyle w:val="TAL"/>
            </w:pPr>
            <w:r>
              <w:t>Polygon</w:t>
            </w:r>
          </w:p>
        </w:tc>
      </w:tr>
      <w:tr w:rsidR="00497140" w:rsidRPr="0015708C" w14:paraId="099931A9"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35782" w14:textId="77777777" w:rsidR="00497140" w:rsidRDefault="00497140" w:rsidP="00B06849">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6A10067" w14:textId="77777777" w:rsidR="00497140" w:rsidRDefault="00497140" w:rsidP="00B06849">
            <w:pPr>
              <w:pStyle w:val="TAL"/>
            </w:pPr>
            <w:r>
              <w:t>Ellipsoid point with altitude</w:t>
            </w:r>
          </w:p>
        </w:tc>
      </w:tr>
      <w:tr w:rsidR="00497140" w:rsidRPr="0015708C" w14:paraId="31E68A05"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2C363" w14:textId="77777777" w:rsidR="00497140" w:rsidRDefault="00497140" w:rsidP="00B06849">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BDE8023" w14:textId="77777777" w:rsidR="00497140" w:rsidRDefault="00497140" w:rsidP="00B06849">
            <w:pPr>
              <w:pStyle w:val="TAL"/>
            </w:pPr>
            <w:r>
              <w:t>Ellipsoid point with altitude and uncertainty ellipsoid</w:t>
            </w:r>
          </w:p>
        </w:tc>
      </w:tr>
      <w:tr w:rsidR="00497140" w:rsidRPr="0015708C" w14:paraId="5C125F1C"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9AA58" w14:textId="77777777" w:rsidR="00497140" w:rsidRDefault="00497140" w:rsidP="00B06849">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18EB94" w14:textId="77777777" w:rsidR="00497140" w:rsidRDefault="00497140" w:rsidP="00B06849">
            <w:pPr>
              <w:pStyle w:val="TAL"/>
            </w:pPr>
            <w:r>
              <w:t>Ellipsoid Arc</w:t>
            </w:r>
          </w:p>
        </w:tc>
      </w:tr>
      <w:tr w:rsidR="00497140" w:rsidRPr="0015708C" w14:paraId="0EA4005B"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7A6EA" w14:textId="77777777" w:rsidR="00497140" w:rsidRDefault="00497140" w:rsidP="00B06849">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72B2E82" w14:textId="77777777" w:rsidR="00497140" w:rsidRDefault="00497140" w:rsidP="00B06849">
            <w:pPr>
              <w:pStyle w:val="TAL"/>
            </w:pPr>
            <w:r w:rsidRPr="00B81AAF">
              <w:rPr>
                <w:rFonts w:cs="Arial"/>
                <w:szCs w:val="18"/>
              </w:rPr>
              <w:t>Local 2D point with uncertainty ellipse</w:t>
            </w:r>
          </w:p>
        </w:tc>
      </w:tr>
      <w:tr w:rsidR="00497140" w:rsidRPr="0015708C" w14:paraId="5B68EDEF" w14:textId="77777777" w:rsidTr="00B06849">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E4F57" w14:textId="77777777" w:rsidR="00497140" w:rsidRDefault="00497140" w:rsidP="00B06849">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E26A3DB" w14:textId="77777777" w:rsidR="00497140" w:rsidRDefault="00497140" w:rsidP="00B06849">
            <w:pPr>
              <w:pStyle w:val="TAL"/>
            </w:pPr>
            <w:r w:rsidRPr="00B81AAF">
              <w:rPr>
                <w:rFonts w:cs="Arial"/>
                <w:szCs w:val="18"/>
              </w:rPr>
              <w:t>Local 3D point with uncertainty ellipsoid</w:t>
            </w:r>
          </w:p>
        </w:tc>
      </w:tr>
      <w:tr w:rsidR="00497140" w:rsidRPr="0015708C" w14:paraId="5C5A00B5" w14:textId="77777777" w:rsidTr="00B06849">
        <w:trPr>
          <w:ins w:id="332" w:author="xiaomi" w:date="2023-08-14T10:42: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CE0E2" w14:textId="165A46BB" w:rsidR="00497140" w:rsidRDefault="00DD33E6" w:rsidP="00B06849">
            <w:pPr>
              <w:pStyle w:val="TAL"/>
              <w:rPr>
                <w:ins w:id="333" w:author="xiaomi" w:date="2023-08-14T10:42:00Z"/>
                <w:lang w:eastAsia="zh-CN"/>
              </w:rPr>
            </w:pPr>
            <w:ins w:id="334" w:author="xiaomi-r" w:date="2023-08-24T07:26:00Z">
              <w:r>
                <w:t>"</w:t>
              </w:r>
            </w:ins>
            <w:ins w:id="335" w:author="xiaomi" w:date="2023-08-14T10:50:00Z">
              <w:r w:rsidR="00497140">
                <w:t>RANGE_DIRECTION</w:t>
              </w:r>
            </w:ins>
            <w:ins w:id="336" w:author="xiaomi-r" w:date="2023-08-24T07:26:00Z">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8CC2FFE" w14:textId="77777777" w:rsidR="00497140" w:rsidRPr="00B81AAF" w:rsidRDefault="00497140" w:rsidP="00B06849">
            <w:pPr>
              <w:pStyle w:val="TAL"/>
              <w:rPr>
                <w:ins w:id="337" w:author="xiaomi" w:date="2023-08-14T10:42:00Z"/>
                <w:rFonts w:cs="Arial"/>
                <w:szCs w:val="18"/>
              </w:rPr>
            </w:pPr>
            <w:ins w:id="338" w:author="xiaomi" w:date="2023-08-14T10:56:00Z">
              <w:r>
                <w:t>R</w:t>
              </w:r>
            </w:ins>
            <w:ins w:id="339" w:author="xiaomi" w:date="2023-08-14T10:55:00Z">
              <w:r>
                <w:t>ange and direction from a point A to a point B, c</w:t>
              </w:r>
            </w:ins>
            <w:ins w:id="340" w:author="xiaomi" w:date="2023-08-14T10:53:00Z">
              <w:r>
                <w:t>ompris</w:t>
              </w:r>
            </w:ins>
            <w:ins w:id="341" w:author="xiaomi" w:date="2023-08-14T10:55:00Z">
              <w:r>
                <w:t>ing</w:t>
              </w:r>
            </w:ins>
            <w:ins w:id="342" w:author="xiaomi" w:date="2023-08-14T10:53:00Z">
              <w:r>
                <w:t xml:space="preserve"> a range from point A to point B, an azimuth direction from point A to point B and an elevation direction from point A to point B</w:t>
              </w:r>
            </w:ins>
          </w:p>
        </w:tc>
      </w:tr>
      <w:tr w:rsidR="00497140" w:rsidRPr="0015708C" w14:paraId="0AE3DEE7" w14:textId="77777777" w:rsidTr="00B06849">
        <w:trPr>
          <w:ins w:id="343" w:author="xiaomi" w:date="2023-08-14T10:42: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A0D01" w14:textId="77777777" w:rsidR="00497140" w:rsidRDefault="00497140" w:rsidP="00B06849">
            <w:pPr>
              <w:pStyle w:val="TAL"/>
              <w:rPr>
                <w:ins w:id="344" w:author="xiaomi" w:date="2023-08-14T10:42:00Z"/>
              </w:rPr>
            </w:pPr>
            <w:ins w:id="345" w:author="xiaomi" w:date="2023-08-14T10:51:00Z">
              <w:r>
                <w:t>"RELATIVE</w:t>
              </w:r>
              <w:r>
                <w:rPr>
                  <w:rFonts w:hint="eastAsia"/>
                  <w:lang w:eastAsia="zh-CN"/>
                </w:rPr>
                <w:t>_2D_</w:t>
              </w:r>
              <w:r>
                <w:t>LOCATION</w:t>
              </w:r>
              <w:r w:rsidRPr="00D2053C">
                <w:t>_UNCERTAINTY_ELLIPSE</w:t>
              </w:r>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F318C65" w14:textId="77777777" w:rsidR="00497140" w:rsidRPr="00B81AAF" w:rsidRDefault="00497140" w:rsidP="00B06849">
            <w:pPr>
              <w:pStyle w:val="TAL"/>
              <w:rPr>
                <w:ins w:id="346" w:author="xiaomi" w:date="2023-08-14T10:42:00Z"/>
                <w:rFonts w:cs="Arial"/>
                <w:szCs w:val="18"/>
              </w:rPr>
            </w:pPr>
            <w:ins w:id="347" w:author="xiaomi" w:date="2023-08-14T10:56:00Z">
              <w:r>
                <w:t>R</w:t>
              </w:r>
            </w:ins>
            <w:ins w:id="348" w:author="xiaomi" w:date="2023-08-14T10:55:00Z">
              <w:r>
                <w:t xml:space="preserve">elative 2D location with uncertainty ellipse, </w:t>
              </w:r>
            </w:ins>
            <w:ins w:id="349" w:author="xiaomi" w:date="2023-08-14T10:56:00Z">
              <w:r>
                <w:t xml:space="preserve">characterised by </w:t>
              </w:r>
            </w:ins>
            <w:ins w:id="350" w:author="xiaomi" w:date="2023-08-14T10:55:00Z">
              <w:r>
                <w:t>a</w:t>
              </w:r>
            </w:ins>
            <w:ins w:id="351" w:author="xiaomi" w:date="2023-08-14T10:54:00Z">
              <w:r>
                <w:t xml:space="preserve"> point described in 2D local co-ordinates with origin corresponding to another known point, distances r1 and r2 and an angle of orientation A.</w:t>
              </w:r>
            </w:ins>
          </w:p>
        </w:tc>
      </w:tr>
      <w:tr w:rsidR="00497140" w:rsidRPr="0015708C" w14:paraId="7E39577D" w14:textId="77777777" w:rsidTr="00B06849">
        <w:trPr>
          <w:ins w:id="352" w:author="xiaomi" w:date="2023-08-14T10:51: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B0015" w14:textId="77777777" w:rsidR="00497140" w:rsidRDefault="00497140" w:rsidP="00B06849">
            <w:pPr>
              <w:pStyle w:val="TAL"/>
              <w:rPr>
                <w:ins w:id="353" w:author="xiaomi" w:date="2023-08-14T10:51:00Z"/>
              </w:rPr>
            </w:pPr>
            <w:ins w:id="354" w:author="xiaomi" w:date="2023-08-14T10:51:00Z">
              <w:r>
                <w:t>"RELATIVE</w:t>
              </w:r>
              <w:r>
                <w:rPr>
                  <w:rFonts w:hint="eastAsia"/>
                  <w:lang w:eastAsia="zh-CN"/>
                </w:rPr>
                <w:t>_3D_</w:t>
              </w:r>
              <w:r>
                <w:t>LOCATION</w:t>
              </w:r>
              <w:r w:rsidRPr="00D2053C">
                <w:t>_UNCERTAINTY_</w:t>
              </w:r>
              <w:r>
                <w:rPr>
                  <w:rFonts w:hint="eastAsia"/>
                  <w:lang w:eastAsia="zh-CN"/>
                </w:rPr>
                <w:t>ELLIPSOID</w:t>
              </w:r>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C6F205C" w14:textId="77777777" w:rsidR="00497140" w:rsidRPr="00B81AAF" w:rsidRDefault="00497140" w:rsidP="00B06849">
            <w:pPr>
              <w:pStyle w:val="TAL"/>
              <w:rPr>
                <w:ins w:id="355" w:author="xiaomi" w:date="2023-08-14T10:51:00Z"/>
                <w:rFonts w:cs="Arial"/>
                <w:szCs w:val="18"/>
              </w:rPr>
            </w:pPr>
            <w:ins w:id="356" w:author="xiaomi" w:date="2023-08-14T10:56:00Z">
              <w:r>
                <w:t xml:space="preserve">Relative 3D location with uncertainty ellipsoid, characterised by </w:t>
              </w:r>
            </w:ins>
            <w:ins w:id="357" w:author="xiaomi" w:date="2023-08-14T10:58:00Z">
              <w:r>
                <w:t>a</w:t>
              </w:r>
            </w:ins>
            <w:ins w:id="358" w:author="xiaomi" w:date="2023-08-14T10:54:00Z">
              <w:r>
                <w:t xml:space="preserve"> point described in 3D local co-ordinates with origin corresponding to another known point, distances r1 (the "semi-major uncertainty"), r2 (the "semi-minor uncertainty") and r3 (the "vertical uncertainty") and an angle of orientation A (the "angle of the major axis").</w:t>
              </w:r>
            </w:ins>
          </w:p>
        </w:tc>
      </w:tr>
    </w:tbl>
    <w:p w14:paraId="3D48375D" w14:textId="77777777" w:rsidR="00497140" w:rsidRPr="00497140" w:rsidRDefault="00497140" w:rsidP="00497140"/>
    <w:p w14:paraId="1680B7E4" w14:textId="77777777" w:rsidR="00497140" w:rsidRPr="006B5418" w:rsidRDefault="00497140" w:rsidP="004971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B55C8" w14:textId="21BC7B78" w:rsidR="00497140" w:rsidRDefault="00497140" w:rsidP="00497140">
      <w:pPr>
        <w:pStyle w:val="5"/>
        <w:rPr>
          <w:ins w:id="359" w:author="xiaomi-r" w:date="2023-08-24T06:17:00Z"/>
        </w:rPr>
      </w:pPr>
      <w:ins w:id="360" w:author="xiaomi-r" w:date="2023-08-24T06:17:00Z">
        <w:r w:rsidRPr="003B2883">
          <w:t>6.</w:t>
        </w:r>
      </w:ins>
      <w:ins w:id="361" w:author="xiaomi-r" w:date="2023-08-24T06:21:00Z">
        <w:r w:rsidR="0015631F">
          <w:t>1</w:t>
        </w:r>
      </w:ins>
      <w:ins w:id="362" w:author="xiaomi-r" w:date="2023-08-24T06:17:00Z">
        <w:r w:rsidRPr="003B2883">
          <w:t>.6.3.</w:t>
        </w:r>
        <w:r w:rsidRPr="005907DF">
          <w:rPr>
            <w:highlight w:val="green"/>
          </w:rPr>
          <w:t>x</w:t>
        </w:r>
        <w:r w:rsidRPr="003B2883">
          <w:tab/>
          <w:t xml:space="preserve">Enumeration: </w:t>
        </w:r>
        <w:proofErr w:type="spellStart"/>
        <w:r>
          <w:t>Ranging</w:t>
        </w:r>
      </w:ins>
      <w:ins w:id="363" w:author="xiaomi-r2" w:date="2023-08-25T11:11:00Z">
        <w:r w:rsidR="005A4A7A">
          <w:t>S</w:t>
        </w:r>
      </w:ins>
      <w:ins w:id="364" w:author="xiaomi-r" w:date="2023-08-24T06:17:00Z">
        <w:r>
          <w:t>lResult</w:t>
        </w:r>
        <w:proofErr w:type="spellEnd"/>
      </w:ins>
    </w:p>
    <w:p w14:paraId="2AB6BD16" w14:textId="7DFE71C4" w:rsidR="00497140" w:rsidRPr="003B2883" w:rsidRDefault="00497140" w:rsidP="00497140">
      <w:pPr>
        <w:rPr>
          <w:ins w:id="365" w:author="xiaomi-r" w:date="2023-08-24T06:17:00Z"/>
          <w:color w:val="000000"/>
        </w:rPr>
      </w:pPr>
      <w:ins w:id="366" w:author="xiaomi-r" w:date="2023-08-24T06:17:00Z">
        <w:r w:rsidRPr="005F771F">
          <w:t xml:space="preserve">The enumeration </w:t>
        </w:r>
        <w:proofErr w:type="spellStart"/>
        <w:r>
          <w:t>Ranging</w:t>
        </w:r>
      </w:ins>
      <w:ins w:id="367" w:author="xiaomi-r2" w:date="2023-08-25T11:11:00Z">
        <w:r w:rsidR="005A4A7A">
          <w:t>S</w:t>
        </w:r>
      </w:ins>
      <w:ins w:id="368" w:author="xiaomi-r" w:date="2023-08-24T06:17:00Z">
        <w:r>
          <w:t>lResult</w:t>
        </w:r>
        <w:proofErr w:type="spellEnd"/>
        <w:r w:rsidRPr="005F771F">
          <w:t xml:space="preserve"> represents the type of </w:t>
        </w:r>
        <w:r w:rsidRPr="008476CF">
          <w:t xml:space="preserve">result requested for ranging and </w:t>
        </w:r>
        <w:proofErr w:type="spellStart"/>
        <w:r w:rsidRPr="008476CF">
          <w:t>sidelink</w:t>
        </w:r>
        <w:proofErr w:type="spellEnd"/>
        <w:r w:rsidRPr="008476CF">
          <w:t xml:space="preserve"> positioning</w:t>
        </w:r>
        <w:r w:rsidRPr="005F771F">
          <w:t>.</w:t>
        </w:r>
      </w:ins>
    </w:p>
    <w:p w14:paraId="3F80D041" w14:textId="4FA200FD" w:rsidR="00497140" w:rsidRPr="003B2883" w:rsidRDefault="00497140" w:rsidP="00497140">
      <w:pPr>
        <w:pStyle w:val="TH"/>
        <w:rPr>
          <w:ins w:id="369" w:author="xiaomi-r" w:date="2023-08-24T06:17:00Z"/>
        </w:rPr>
      </w:pPr>
      <w:ins w:id="370" w:author="xiaomi-r" w:date="2023-08-24T06:17:00Z">
        <w:r w:rsidRPr="003B2883">
          <w:t>Table 6.</w:t>
        </w:r>
      </w:ins>
      <w:ins w:id="371" w:author="xiaomi-r" w:date="2023-08-24T06:21:00Z">
        <w:r w:rsidR="0015631F">
          <w:t>1</w:t>
        </w:r>
      </w:ins>
      <w:ins w:id="372" w:author="xiaomi-r" w:date="2023-08-24T06:17:00Z">
        <w:r w:rsidRPr="003B2883">
          <w:t>.6.3.</w:t>
        </w:r>
        <w:r w:rsidRPr="005907DF">
          <w:rPr>
            <w:highlight w:val="green"/>
          </w:rPr>
          <w:t>x</w:t>
        </w:r>
        <w:r w:rsidRPr="003B2883">
          <w:t xml:space="preserve">-1: Enumeration </w:t>
        </w:r>
        <w:proofErr w:type="spellStart"/>
        <w:r>
          <w:t>Ranging</w:t>
        </w:r>
      </w:ins>
      <w:ins w:id="373" w:author="xiaomi-r2" w:date="2023-08-25T11:11:00Z">
        <w:r w:rsidR="005A4A7A">
          <w:t>S</w:t>
        </w:r>
      </w:ins>
      <w:ins w:id="374" w:author="xiaomi-r" w:date="2023-08-24T06:17:00Z">
        <w:r>
          <w:t>lResult</w:t>
        </w:r>
        <w:proofErr w:type="spellEnd"/>
      </w:ins>
    </w:p>
    <w:tbl>
      <w:tblPr>
        <w:tblW w:w="4650" w:type="pct"/>
        <w:tblCellMar>
          <w:left w:w="0" w:type="dxa"/>
          <w:right w:w="0" w:type="dxa"/>
        </w:tblCellMar>
        <w:tblLook w:val="04A0" w:firstRow="1" w:lastRow="0" w:firstColumn="1" w:lastColumn="0" w:noHBand="0" w:noVBand="1"/>
      </w:tblPr>
      <w:tblGrid>
        <w:gridCol w:w="6194"/>
        <w:gridCol w:w="2752"/>
      </w:tblGrid>
      <w:tr w:rsidR="00497140" w:rsidRPr="003B2883" w14:paraId="6980A19C" w14:textId="77777777" w:rsidTr="00B06849">
        <w:trPr>
          <w:ins w:id="375" w:author="xiaomi-r" w:date="2023-08-24T06:17:00Z"/>
        </w:trPr>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C23098" w14:textId="77777777" w:rsidR="00497140" w:rsidRPr="003B2883" w:rsidRDefault="00497140" w:rsidP="00B06849">
            <w:pPr>
              <w:pStyle w:val="TAH"/>
              <w:rPr>
                <w:ins w:id="376" w:author="xiaomi-r" w:date="2023-08-24T06:17:00Z"/>
              </w:rPr>
            </w:pPr>
            <w:ins w:id="377" w:author="xiaomi-r" w:date="2023-08-24T06:17:00Z">
              <w:r w:rsidRPr="003B2883">
                <w:t>Enumeration value</w:t>
              </w:r>
            </w:ins>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CF0F08" w14:textId="77777777" w:rsidR="00497140" w:rsidRPr="003B2883" w:rsidRDefault="00497140" w:rsidP="00B06849">
            <w:pPr>
              <w:pStyle w:val="TAH"/>
              <w:rPr>
                <w:ins w:id="378" w:author="xiaomi-r" w:date="2023-08-24T06:17:00Z"/>
              </w:rPr>
            </w:pPr>
            <w:ins w:id="379" w:author="xiaomi-r" w:date="2023-08-24T06:17:00Z">
              <w:r w:rsidRPr="003B2883">
                <w:t>Description</w:t>
              </w:r>
            </w:ins>
          </w:p>
        </w:tc>
      </w:tr>
      <w:tr w:rsidR="00497140" w:rsidRPr="003B2883" w14:paraId="48EDF7DF" w14:textId="77777777" w:rsidTr="00B06849">
        <w:trPr>
          <w:ins w:id="380"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4D9AF" w14:textId="77777777" w:rsidR="00497140" w:rsidRPr="003B2883" w:rsidRDefault="00497140" w:rsidP="00B06849">
            <w:pPr>
              <w:pStyle w:val="TAL"/>
              <w:rPr>
                <w:ins w:id="381" w:author="xiaomi-r" w:date="2023-08-24T06:17:00Z"/>
              </w:rPr>
            </w:pPr>
            <w:ins w:id="382" w:author="xiaomi-r" w:date="2023-08-24T06:17:00Z">
              <w:r w:rsidRPr="003B2883">
                <w:t>"</w:t>
              </w:r>
              <w:r>
                <w:t>ABSOLUTE</w:t>
              </w:r>
              <w:r w:rsidRPr="003B2883">
                <w:t>_LOCATION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FB34A" w14:textId="77777777" w:rsidR="00497140" w:rsidRPr="003B2883" w:rsidRDefault="00497140" w:rsidP="00B06849">
            <w:pPr>
              <w:pStyle w:val="TAL"/>
              <w:rPr>
                <w:ins w:id="383" w:author="xiaomi-r" w:date="2023-08-24T06:17:00Z"/>
              </w:rPr>
            </w:pPr>
            <w:ins w:id="384" w:author="xiaomi-r" w:date="2023-08-24T06:17:00Z">
              <w:r>
                <w:t xml:space="preserve">This value indicates that the </w:t>
              </w:r>
              <w:r w:rsidRPr="008476CF">
                <w:t>absolute location</w:t>
              </w:r>
              <w:r>
                <w:t xml:space="preserve"> of the target UE is required.</w:t>
              </w:r>
            </w:ins>
          </w:p>
        </w:tc>
      </w:tr>
      <w:tr w:rsidR="00497140" w:rsidRPr="003B2883" w14:paraId="0C6F3AB3" w14:textId="77777777" w:rsidTr="00B06849">
        <w:trPr>
          <w:ins w:id="385"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4B059E" w14:textId="77777777" w:rsidR="00497140" w:rsidRPr="003B2883" w:rsidRDefault="00497140" w:rsidP="00B06849">
            <w:pPr>
              <w:pStyle w:val="TAL"/>
              <w:rPr>
                <w:ins w:id="386" w:author="xiaomi-r" w:date="2023-08-24T06:17:00Z"/>
              </w:rPr>
            </w:pPr>
            <w:ins w:id="387" w:author="xiaomi-r" w:date="2023-08-24T06:17:00Z">
              <w:r w:rsidRPr="003B2883">
                <w:t>"</w:t>
              </w:r>
              <w:r>
                <w:t>RELATIVE</w:t>
              </w:r>
              <w:r w:rsidRPr="003B2883">
                <w:t>_LOCATION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375E9" w14:textId="77777777" w:rsidR="00497140" w:rsidRDefault="00497140" w:rsidP="00B06849">
            <w:pPr>
              <w:pStyle w:val="TAL"/>
              <w:rPr>
                <w:ins w:id="388" w:author="xiaomi-r" w:date="2023-08-24T06:17:00Z"/>
              </w:rPr>
            </w:pPr>
            <w:ins w:id="389" w:author="xiaomi-r" w:date="2023-08-24T06:17:00Z">
              <w:r>
                <w:t xml:space="preserve">This value indicates that the </w:t>
              </w:r>
              <w:r w:rsidRPr="00DF048C">
                <w:rPr>
                  <w:rFonts w:eastAsia="宋体"/>
                  <w:lang w:eastAsia="zh-CN" w:bidi="ar"/>
                </w:rPr>
                <w:t xml:space="preserve">position </w:t>
              </w:r>
              <w:r>
                <w:rPr>
                  <w:rFonts w:eastAsia="宋体"/>
                  <w:lang w:eastAsia="zh-CN" w:bidi="ar"/>
                </w:rPr>
                <w:t xml:space="preserve">of the target UE </w:t>
              </w:r>
              <w:r w:rsidRPr="00DF048C">
                <w:rPr>
                  <w:rFonts w:eastAsia="宋体"/>
                  <w:lang w:eastAsia="zh-CN" w:bidi="ar"/>
                </w:rPr>
                <w:t>relative to other UEs</w:t>
              </w:r>
              <w:r>
                <w:t xml:space="preserve"> is required.</w:t>
              </w:r>
            </w:ins>
          </w:p>
        </w:tc>
      </w:tr>
      <w:tr w:rsidR="00497140" w:rsidRPr="003B2883" w14:paraId="3CE959D3" w14:textId="77777777" w:rsidTr="00B06849">
        <w:trPr>
          <w:ins w:id="390"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B8A58" w14:textId="77777777" w:rsidR="00497140" w:rsidRPr="003B2883" w:rsidRDefault="00497140" w:rsidP="00B06849">
            <w:pPr>
              <w:pStyle w:val="TAL"/>
              <w:rPr>
                <w:ins w:id="391" w:author="xiaomi-r" w:date="2023-08-24T06:17:00Z"/>
              </w:rPr>
            </w:pPr>
            <w:ins w:id="392" w:author="xiaomi-r" w:date="2023-08-24T06:17:00Z">
              <w:r w:rsidRPr="003B2883">
                <w:t>"</w:t>
              </w:r>
              <w:r>
                <w:t>RANGING</w:t>
              </w:r>
              <w:r w:rsidRPr="003B2883">
                <w:t>_</w:t>
              </w:r>
              <w:r>
                <w:t>DIRECTION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716F9" w14:textId="77777777" w:rsidR="00497140" w:rsidRPr="003B2883" w:rsidRDefault="00497140" w:rsidP="00B06849">
            <w:pPr>
              <w:pStyle w:val="TAL"/>
              <w:rPr>
                <w:ins w:id="393" w:author="xiaomi-r" w:date="2023-08-24T06:17:00Z"/>
              </w:rPr>
            </w:pPr>
            <w:ins w:id="394" w:author="xiaomi-r" w:date="2023-08-24T06:17:00Z">
              <w:r>
                <w:t xml:space="preserve">This value indicates that the </w:t>
              </w:r>
              <w:r w:rsidRPr="00DF048C">
                <w:rPr>
                  <w:rFonts w:eastAsia="宋体"/>
                  <w:lang w:eastAsia="zh-CN" w:bidi="ar"/>
                </w:rPr>
                <w:t xml:space="preserve">distance between two UEs or more UEs and the direction of one UE (i.e. Target UE) from another UE (i.e. Reference UE) </w:t>
              </w:r>
              <w:r>
                <w:t>is required.</w:t>
              </w:r>
            </w:ins>
          </w:p>
        </w:tc>
      </w:tr>
      <w:tr w:rsidR="00497140" w:rsidRPr="003B2883" w14:paraId="78E57B1C" w14:textId="77777777" w:rsidTr="00B06849">
        <w:trPr>
          <w:ins w:id="395"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27C7CC" w14:textId="77777777" w:rsidR="00497140" w:rsidRPr="003B2883" w:rsidRDefault="00497140" w:rsidP="00B06849">
            <w:pPr>
              <w:pStyle w:val="TAL"/>
              <w:rPr>
                <w:ins w:id="396" w:author="xiaomi-r" w:date="2023-08-24T06:17:00Z"/>
              </w:rPr>
            </w:pPr>
            <w:ins w:id="397" w:author="xiaomi-r" w:date="2023-08-24T06:17:00Z">
              <w:r w:rsidRPr="003B2883">
                <w:t>"</w:t>
              </w:r>
              <w:r>
                <w:t>RANGING</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8B647" w14:textId="77777777" w:rsidR="00497140" w:rsidRPr="003B2883" w:rsidRDefault="00497140" w:rsidP="00B06849">
            <w:pPr>
              <w:pStyle w:val="TAL"/>
              <w:rPr>
                <w:ins w:id="398" w:author="xiaomi-r" w:date="2023-08-24T06:17:00Z"/>
              </w:rPr>
            </w:pPr>
            <w:ins w:id="399" w:author="xiaomi-r" w:date="2023-08-24T06:17:00Z">
              <w:r>
                <w:t xml:space="preserve">This value indicates that the </w:t>
              </w:r>
              <w:r w:rsidRPr="00DF048C">
                <w:rPr>
                  <w:rFonts w:eastAsia="宋体"/>
                  <w:lang w:eastAsia="zh-CN" w:bidi="ar"/>
                </w:rPr>
                <w:t>distance between two UEs or more UEs</w:t>
              </w:r>
              <w:r>
                <w:t xml:space="preserve"> is required.</w:t>
              </w:r>
            </w:ins>
          </w:p>
        </w:tc>
      </w:tr>
      <w:tr w:rsidR="00497140" w:rsidRPr="003B2883" w14:paraId="5B65DDC3" w14:textId="77777777" w:rsidTr="00B06849">
        <w:trPr>
          <w:ins w:id="400"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0DFA7" w14:textId="77777777" w:rsidR="00497140" w:rsidRPr="003B2883" w:rsidRDefault="00497140" w:rsidP="00B06849">
            <w:pPr>
              <w:pStyle w:val="TAL"/>
              <w:rPr>
                <w:ins w:id="401" w:author="xiaomi-r" w:date="2023-08-24T06:17:00Z"/>
              </w:rPr>
            </w:pPr>
            <w:ins w:id="402" w:author="xiaomi-r" w:date="2023-08-24T06:17:00Z">
              <w:r w:rsidRPr="003B2883">
                <w:t>"</w:t>
              </w:r>
              <w:r>
                <w:t>DIRECTION</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0D486" w14:textId="77777777" w:rsidR="00497140" w:rsidRPr="003B2883" w:rsidRDefault="00497140" w:rsidP="00B06849">
            <w:pPr>
              <w:pStyle w:val="TAL"/>
              <w:rPr>
                <w:ins w:id="403" w:author="xiaomi-r" w:date="2023-08-24T06:17:00Z"/>
              </w:rPr>
            </w:pPr>
            <w:ins w:id="404" w:author="xiaomi-r" w:date="2023-08-24T06:17:00Z">
              <w:r>
                <w:t xml:space="preserve">This value indicates that </w:t>
              </w:r>
              <w:r w:rsidRPr="00DF048C">
                <w:rPr>
                  <w:rFonts w:eastAsia="宋体"/>
                  <w:lang w:eastAsia="zh-CN" w:bidi="ar"/>
                </w:rPr>
                <w:t xml:space="preserve">the direction of one UE (i.e. Target UE) from another UE (i.e. Reference UE) </w:t>
              </w:r>
              <w:r>
                <w:t>is required.</w:t>
              </w:r>
            </w:ins>
          </w:p>
        </w:tc>
      </w:tr>
      <w:tr w:rsidR="00497140" w:rsidRPr="003B2883" w14:paraId="52AF1808" w14:textId="77777777" w:rsidTr="00B06849">
        <w:trPr>
          <w:ins w:id="405"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F96DCF" w14:textId="77777777" w:rsidR="00497140" w:rsidRPr="003B2883" w:rsidRDefault="00497140" w:rsidP="00B06849">
            <w:pPr>
              <w:pStyle w:val="TAL"/>
              <w:rPr>
                <w:ins w:id="406" w:author="xiaomi-r" w:date="2023-08-24T06:17:00Z"/>
              </w:rPr>
            </w:pPr>
            <w:ins w:id="407" w:author="xiaomi-r" w:date="2023-08-24T06:17:00Z">
              <w:r w:rsidRPr="003B2883">
                <w:t>"</w:t>
              </w:r>
              <w:r>
                <w:rPr>
                  <w:lang w:eastAsia="zh-CN"/>
                </w:rPr>
                <w:t>VELOCITY</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F69497" w14:textId="77777777" w:rsidR="00497140" w:rsidRPr="003B2883" w:rsidRDefault="00497140" w:rsidP="00B06849">
            <w:pPr>
              <w:pStyle w:val="TAL"/>
              <w:rPr>
                <w:ins w:id="408" w:author="xiaomi-r" w:date="2023-08-24T06:17:00Z"/>
              </w:rPr>
            </w:pPr>
            <w:ins w:id="409" w:author="xiaomi-r" w:date="2023-08-24T06:17:00Z">
              <w:r>
                <w:t>This value indicates that the velocities of the target UE is required.</w:t>
              </w:r>
            </w:ins>
          </w:p>
        </w:tc>
      </w:tr>
      <w:tr w:rsidR="00497140" w:rsidRPr="003B2883" w14:paraId="3B78DC73" w14:textId="77777777" w:rsidTr="00B06849">
        <w:trPr>
          <w:ins w:id="410" w:author="xiaomi-r" w:date="2023-08-24T06:17: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9C712" w14:textId="77777777" w:rsidR="00497140" w:rsidRPr="003B2883" w:rsidRDefault="00497140" w:rsidP="00B06849">
            <w:pPr>
              <w:pStyle w:val="TAL"/>
              <w:rPr>
                <w:ins w:id="411" w:author="xiaomi-r" w:date="2023-08-24T06:17:00Z"/>
              </w:rPr>
            </w:pPr>
            <w:ins w:id="412" w:author="xiaomi-r" w:date="2023-08-24T06:17:00Z">
              <w:r w:rsidRPr="003B2883">
                <w:t>"</w:t>
              </w:r>
              <w:r>
                <w:t>RELATIVE</w:t>
              </w:r>
              <w:r w:rsidRPr="003B2883">
                <w:t>_</w:t>
              </w:r>
              <w:r>
                <w:rPr>
                  <w:lang w:eastAsia="zh-CN"/>
                </w:rPr>
                <w:t>VELOCITY</w:t>
              </w:r>
              <w:r w:rsidRPr="003B2883">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6C10D" w14:textId="77777777" w:rsidR="00497140" w:rsidRDefault="00497140" w:rsidP="00B06849">
            <w:pPr>
              <w:pStyle w:val="TAL"/>
              <w:rPr>
                <w:ins w:id="413" w:author="xiaomi-r" w:date="2023-08-24T06:17:00Z"/>
              </w:rPr>
            </w:pPr>
            <w:ins w:id="414" w:author="xiaomi-r" w:date="2023-08-24T06:17:00Z">
              <w:r>
                <w:t>This value indicates that the velocities of the target UE</w:t>
              </w:r>
              <w:r w:rsidRPr="00DF048C">
                <w:rPr>
                  <w:rFonts w:eastAsia="宋体"/>
                  <w:lang w:eastAsia="zh-CN" w:bidi="ar"/>
                </w:rPr>
                <w:t xml:space="preserve"> relative to other UEs</w:t>
              </w:r>
              <w:r>
                <w:t xml:space="preserve"> is required.</w:t>
              </w:r>
            </w:ins>
          </w:p>
        </w:tc>
      </w:tr>
    </w:tbl>
    <w:p w14:paraId="126E594A" w14:textId="77777777" w:rsidR="0015631F" w:rsidRPr="00497140" w:rsidRDefault="0015631F" w:rsidP="0015631F"/>
    <w:p w14:paraId="2E6425CE" w14:textId="77777777" w:rsidR="0015631F" w:rsidRPr="006B5418" w:rsidRDefault="0015631F" w:rsidP="00156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45AAA" w14:textId="7630C613" w:rsidR="0015631F" w:rsidRPr="00BC662F" w:rsidRDefault="0015631F" w:rsidP="0015631F">
      <w:pPr>
        <w:pStyle w:val="5"/>
        <w:rPr>
          <w:ins w:id="415" w:author="xiaomi-r" w:date="2023-08-24T06:24:00Z"/>
        </w:rPr>
      </w:pPr>
      <w:ins w:id="416" w:author="xiaomi-r" w:date="2023-08-24T06:24:00Z">
        <w:r>
          <w:t>6.1.6.3.</w:t>
        </w:r>
      </w:ins>
      <w:ins w:id="417" w:author="xiaomi-r" w:date="2023-08-24T06:25:00Z">
        <w:r w:rsidR="00B3197E" w:rsidRPr="005907DF">
          <w:rPr>
            <w:highlight w:val="green"/>
          </w:rPr>
          <w:t>y</w:t>
        </w:r>
      </w:ins>
      <w:ins w:id="418" w:author="xiaomi-r" w:date="2023-08-24T06:24:00Z">
        <w:r w:rsidRPr="00BC662F">
          <w:tab/>
          <w:t xml:space="preserve">Enumeration: </w:t>
        </w:r>
      </w:ins>
      <w:proofErr w:type="spellStart"/>
      <w:ins w:id="419" w:author="xiaomi-r" w:date="2023-08-24T06:36:00Z">
        <w:r w:rsidR="006D1E76">
          <w:t>RelatedUE</w:t>
        </w:r>
        <w:r w:rsidR="006D1E76" w:rsidRPr="003B2883">
          <w:t>Type</w:t>
        </w:r>
      </w:ins>
      <w:proofErr w:type="spellEnd"/>
    </w:p>
    <w:p w14:paraId="6B772E48" w14:textId="6B9880D7" w:rsidR="0015631F" w:rsidRPr="00384E92" w:rsidRDefault="0015631F" w:rsidP="0015631F">
      <w:pPr>
        <w:rPr>
          <w:ins w:id="420" w:author="xiaomi-r" w:date="2023-08-24T06:24:00Z"/>
        </w:rPr>
      </w:pPr>
      <w:ins w:id="421" w:author="xiaomi-r" w:date="2023-08-24T06:24:00Z">
        <w:r w:rsidRPr="00384E92">
          <w:t xml:space="preserve">The enumeration </w:t>
        </w:r>
      </w:ins>
      <w:proofErr w:type="spellStart"/>
      <w:ins w:id="422" w:author="xiaomi-r" w:date="2023-08-24T06:37:00Z">
        <w:r w:rsidR="006D1E76">
          <w:t>RelatedUE</w:t>
        </w:r>
        <w:r w:rsidR="006D1E76" w:rsidRPr="003B2883">
          <w:t>Type</w:t>
        </w:r>
        <w:proofErr w:type="spellEnd"/>
        <w:r w:rsidR="006D1E76" w:rsidRPr="00384E92">
          <w:t xml:space="preserve"> </w:t>
        </w:r>
      </w:ins>
      <w:ins w:id="423" w:author="xiaomi-r" w:date="2023-08-24T06:24:00Z">
        <w:r w:rsidRPr="00384E92">
          <w:t xml:space="preserve">represents </w:t>
        </w:r>
        <w:r>
          <w:t xml:space="preserve">the different roles of UE for ranging and </w:t>
        </w:r>
        <w:proofErr w:type="spellStart"/>
        <w:r>
          <w:t>sidelink</w:t>
        </w:r>
        <w:proofErr w:type="spellEnd"/>
        <w:r>
          <w:t xml:space="preserve"> positioning service</w:t>
        </w:r>
        <w:r w:rsidRPr="00384E92">
          <w:t>.</w:t>
        </w:r>
      </w:ins>
    </w:p>
    <w:p w14:paraId="56376A2E" w14:textId="0D99AAB3" w:rsidR="0015631F" w:rsidRDefault="0015631F" w:rsidP="0015631F">
      <w:pPr>
        <w:pStyle w:val="TH"/>
        <w:rPr>
          <w:ins w:id="424" w:author="xiaomi-r" w:date="2023-08-24T06:24:00Z"/>
        </w:rPr>
      </w:pPr>
      <w:ins w:id="425" w:author="xiaomi-r" w:date="2023-08-24T06:24:00Z">
        <w:r>
          <w:t>Table 6.1.6.3.</w:t>
        </w:r>
      </w:ins>
      <w:ins w:id="426" w:author="xiaomi-r" w:date="2023-08-24T06:25:00Z">
        <w:r w:rsidR="00B3197E" w:rsidRPr="005907DF">
          <w:rPr>
            <w:highlight w:val="green"/>
          </w:rPr>
          <w:t>y</w:t>
        </w:r>
      </w:ins>
      <w:ins w:id="427" w:author="xiaomi-r" w:date="2023-08-24T06:24:00Z">
        <w:r>
          <w:t xml:space="preserve">-1: Enumeration </w:t>
        </w:r>
      </w:ins>
      <w:proofErr w:type="spellStart"/>
      <w:ins w:id="428" w:author="xiaomi-r" w:date="2023-08-24T06:25:00Z">
        <w:r>
          <w:rPr>
            <w:lang w:eastAsia="zh-CN"/>
          </w:rPr>
          <w:t>RelatedUE</w:t>
        </w:r>
      </w:ins>
      <w:ins w:id="429" w:author="xiaomi-r2" w:date="2023-08-25T10:24:00Z">
        <w:r w:rsidR="00B82322">
          <w:rPr>
            <w:lang w:eastAsia="zh-CN"/>
          </w:rPr>
          <w:t>Type</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15631F" w:rsidRPr="00387BE7" w14:paraId="1B684B45" w14:textId="77777777" w:rsidTr="0015631F">
        <w:trPr>
          <w:ins w:id="430" w:author="xiaomi-r" w:date="2023-08-24T06:24: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F14173" w14:textId="77777777" w:rsidR="0015631F" w:rsidRDefault="0015631F" w:rsidP="00B06849">
            <w:pPr>
              <w:pStyle w:val="TAH"/>
              <w:rPr>
                <w:ins w:id="431" w:author="xiaomi-r" w:date="2023-08-24T06:24:00Z"/>
              </w:rPr>
            </w:pPr>
            <w:ins w:id="432" w:author="xiaomi-r" w:date="2023-08-24T06:24: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8B159" w14:textId="77777777" w:rsidR="0015631F" w:rsidRDefault="0015631F" w:rsidP="00B06849">
            <w:pPr>
              <w:pStyle w:val="TAH"/>
              <w:rPr>
                <w:ins w:id="433" w:author="xiaomi-r" w:date="2023-08-24T06:24:00Z"/>
              </w:rPr>
            </w:pPr>
            <w:ins w:id="434" w:author="xiaomi-r" w:date="2023-08-24T06:24:00Z">
              <w:r>
                <w:t>Description</w:t>
              </w:r>
            </w:ins>
          </w:p>
        </w:tc>
      </w:tr>
      <w:tr w:rsidR="0015631F" w:rsidRPr="0015708C" w14:paraId="3E2FC584" w14:textId="77777777" w:rsidTr="0015631F">
        <w:trPr>
          <w:ins w:id="435" w:author="xiaomi-r" w:date="2023-08-24T06:24: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21662" w14:textId="77777777" w:rsidR="0015631F" w:rsidRDefault="0015631F" w:rsidP="00B06849">
            <w:pPr>
              <w:pStyle w:val="TAL"/>
              <w:rPr>
                <w:ins w:id="436" w:author="xiaomi-r" w:date="2023-08-24T06:24:00Z"/>
              </w:rPr>
            </w:pPr>
            <w:ins w:id="437" w:author="xiaomi-r" w:date="2023-08-24T06:24:00Z">
              <w:r>
                <w:t>"LOCATED_UE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18B0A" w14:textId="2701E391" w:rsidR="0015631F" w:rsidRDefault="00B3197E" w:rsidP="00B06849">
            <w:pPr>
              <w:pStyle w:val="TAL"/>
              <w:rPr>
                <w:ins w:id="438" w:author="xiaomi-r" w:date="2023-08-24T06:24:00Z"/>
              </w:rPr>
            </w:pPr>
            <w:ins w:id="439" w:author="xiaomi-r" w:date="2023-08-24T06:25:00Z">
              <w:r>
                <w:t>UE</w:t>
              </w:r>
            </w:ins>
            <w:ins w:id="440" w:author="xiaomi-r" w:date="2023-08-24T06:24:00Z">
              <w:r w:rsidR="0015631F">
                <w:t xml:space="preserve"> as located UE for the ranging and </w:t>
              </w:r>
              <w:proofErr w:type="spellStart"/>
              <w:r w:rsidR="0015631F">
                <w:t>sidelink</w:t>
              </w:r>
              <w:proofErr w:type="spellEnd"/>
              <w:r w:rsidR="0015631F">
                <w:t xml:space="preserve"> positioning service</w:t>
              </w:r>
            </w:ins>
          </w:p>
        </w:tc>
      </w:tr>
      <w:tr w:rsidR="0015631F" w:rsidRPr="0015708C" w14:paraId="438ABAAA" w14:textId="77777777" w:rsidTr="0015631F">
        <w:trPr>
          <w:ins w:id="441" w:author="xiaomi-r" w:date="2023-08-24T06:24: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92C59" w14:textId="77777777" w:rsidR="0015631F" w:rsidRDefault="0015631F" w:rsidP="00B06849">
            <w:pPr>
              <w:pStyle w:val="TAL"/>
              <w:rPr>
                <w:ins w:id="442" w:author="xiaomi-r" w:date="2023-08-24T06:24:00Z"/>
              </w:rPr>
            </w:pPr>
            <w:ins w:id="443" w:author="xiaomi-r" w:date="2023-08-24T06:24:00Z">
              <w:r>
                <w:t>"REFERENCE_UE</w:t>
              </w:r>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328A" w14:textId="1AEF093B" w:rsidR="0015631F" w:rsidRDefault="00B3197E" w:rsidP="00B06849">
            <w:pPr>
              <w:pStyle w:val="TAL"/>
              <w:rPr>
                <w:ins w:id="444" w:author="xiaomi-r" w:date="2023-08-24T06:24:00Z"/>
              </w:rPr>
            </w:pPr>
            <w:ins w:id="445" w:author="xiaomi-r" w:date="2023-08-24T06:25:00Z">
              <w:r>
                <w:t>UE</w:t>
              </w:r>
            </w:ins>
            <w:ins w:id="446" w:author="xiaomi-r" w:date="2023-08-24T06:24:00Z">
              <w:r w:rsidR="0015631F">
                <w:t xml:space="preserve"> as reference UE for the ranging and </w:t>
              </w:r>
              <w:proofErr w:type="spellStart"/>
              <w:r w:rsidR="0015631F">
                <w:t>sidelink</w:t>
              </w:r>
              <w:proofErr w:type="spellEnd"/>
              <w:r w:rsidR="0015631F">
                <w:t xml:space="preserve"> positioning service</w:t>
              </w:r>
            </w:ins>
          </w:p>
        </w:tc>
      </w:tr>
    </w:tbl>
    <w:p w14:paraId="6AD67D5D" w14:textId="77777777" w:rsidR="00D73198" w:rsidRPr="00D73198" w:rsidRDefault="00D73198" w:rsidP="00D73198"/>
    <w:p w14:paraId="57744294" w14:textId="77777777" w:rsidR="00B56A9E" w:rsidRPr="00D73198" w:rsidRDefault="00B56A9E" w:rsidP="00B56A9E"/>
    <w:p w14:paraId="222B0B6C" w14:textId="77777777" w:rsidR="00B56A9E" w:rsidRPr="006B5418" w:rsidRDefault="00B56A9E" w:rsidP="00B56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5BA70" w14:textId="77777777" w:rsidR="00F56608" w:rsidRDefault="00F56608" w:rsidP="00F56608">
      <w:pPr>
        <w:pStyle w:val="1"/>
      </w:pPr>
      <w:bookmarkStart w:id="447" w:name="_Toc20150444"/>
      <w:bookmarkStart w:id="448" w:name="_Toc25168734"/>
      <w:bookmarkStart w:id="449" w:name="_Toc27593153"/>
      <w:bookmarkStart w:id="450" w:name="_Toc34148029"/>
      <w:bookmarkStart w:id="451" w:name="_Toc36463413"/>
      <w:bookmarkStart w:id="452" w:name="_Toc43215253"/>
      <w:bookmarkStart w:id="453" w:name="_Toc45032501"/>
      <w:bookmarkStart w:id="454" w:name="_Toc49849990"/>
      <w:bookmarkStart w:id="455" w:name="_Toc51873504"/>
      <w:bookmarkStart w:id="456" w:name="_Toc56517632"/>
      <w:bookmarkStart w:id="457" w:name="_Toc58594533"/>
      <w:bookmarkStart w:id="458" w:name="_Toc67686047"/>
      <w:bookmarkStart w:id="459" w:name="_Toc74993874"/>
      <w:bookmarkStart w:id="460" w:name="_Toc82716464"/>
      <w:bookmarkStart w:id="461" w:name="_Toc88818751"/>
      <w:bookmarkStart w:id="462" w:name="_Toc90650673"/>
      <w:bookmarkStart w:id="463" w:name="_Toc98506342"/>
      <w:bookmarkStart w:id="464" w:name="_Toc106639627"/>
      <w:bookmarkStart w:id="465" w:name="_Toc114779137"/>
      <w:bookmarkStart w:id="466" w:name="_Toc122097054"/>
      <w:bookmarkStart w:id="467" w:name="_Toc130844275"/>
      <w:bookmarkStart w:id="468" w:name="_Toc138411983"/>
      <w:bookmarkStart w:id="469" w:name="_Hlk142685104"/>
      <w:r>
        <w:t>A.2</w:t>
      </w:r>
      <w:r>
        <w:tab/>
      </w:r>
      <w:proofErr w:type="spellStart"/>
      <w:r>
        <w:t>Nlmf_Location</w:t>
      </w:r>
      <w:proofErr w:type="spellEnd"/>
      <w:r>
        <w:t xml:space="preserve"> API</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99E1F7A" w14:textId="77777777" w:rsidR="00F56608" w:rsidRDefault="00F56608" w:rsidP="00F56608">
      <w:pPr>
        <w:pStyle w:val="PL"/>
        <w:rPr>
          <w:lang w:val="en-US"/>
        </w:rPr>
      </w:pPr>
      <w:r w:rsidRPr="00FA61F7">
        <w:rPr>
          <w:lang w:val="en-US"/>
        </w:rPr>
        <w:t>openapi: 3.0.0</w:t>
      </w:r>
    </w:p>
    <w:p w14:paraId="122A4C10" w14:textId="77777777" w:rsidR="00F56608" w:rsidRDefault="00F56608" w:rsidP="00F56608">
      <w:pPr>
        <w:pStyle w:val="PL"/>
        <w:rPr>
          <w:lang w:val="en-US"/>
        </w:rPr>
      </w:pPr>
    </w:p>
    <w:p w14:paraId="7BB4B2E3" w14:textId="77777777" w:rsidR="00F56608" w:rsidRPr="00BF6487" w:rsidRDefault="00F56608" w:rsidP="00F56608">
      <w:pPr>
        <w:pStyle w:val="PL"/>
        <w:rPr>
          <w:lang w:val="en-US"/>
        </w:rPr>
      </w:pPr>
      <w:r w:rsidRPr="00BF6487">
        <w:rPr>
          <w:lang w:val="en-US"/>
        </w:rPr>
        <w:t>info:</w:t>
      </w:r>
    </w:p>
    <w:p w14:paraId="5E3FADB1" w14:textId="77777777" w:rsidR="00F56608" w:rsidRPr="00BF6487" w:rsidRDefault="00F56608" w:rsidP="00F56608">
      <w:pPr>
        <w:pStyle w:val="PL"/>
        <w:rPr>
          <w:lang w:val="en-US"/>
        </w:rPr>
      </w:pPr>
      <w:r w:rsidRPr="00BF6487">
        <w:rPr>
          <w:lang w:val="en-US"/>
        </w:rPr>
        <w:t xml:space="preserve">  version: '1</w:t>
      </w:r>
      <w:r>
        <w:rPr>
          <w:lang w:val="en-US"/>
        </w:rPr>
        <w:t>.3.0-alpha.3</w:t>
      </w:r>
      <w:r w:rsidRPr="00BF6487">
        <w:rPr>
          <w:lang w:val="en-US"/>
        </w:rPr>
        <w:t>'</w:t>
      </w:r>
    </w:p>
    <w:p w14:paraId="4BF749A0" w14:textId="77777777" w:rsidR="00F56608" w:rsidRPr="00BF6487" w:rsidRDefault="00F56608" w:rsidP="00F56608">
      <w:pPr>
        <w:pStyle w:val="PL"/>
        <w:rPr>
          <w:lang w:val="en-US"/>
        </w:rPr>
      </w:pPr>
      <w:r w:rsidRPr="00BF6487">
        <w:rPr>
          <w:lang w:val="en-US"/>
        </w:rPr>
        <w:t xml:space="preserve">  title: 'LMF Location'</w:t>
      </w:r>
    </w:p>
    <w:p w14:paraId="68D04F4C" w14:textId="77777777" w:rsidR="00F56608" w:rsidRDefault="00F56608" w:rsidP="00F56608">
      <w:pPr>
        <w:pStyle w:val="PL"/>
        <w:rPr>
          <w:lang w:val="en-US"/>
        </w:rPr>
      </w:pPr>
      <w:r w:rsidRPr="00BF6487">
        <w:rPr>
          <w:lang w:val="en-US"/>
        </w:rPr>
        <w:t xml:space="preserve">  description: </w:t>
      </w:r>
      <w:r>
        <w:rPr>
          <w:lang w:val="en-US"/>
        </w:rPr>
        <w:t>|</w:t>
      </w:r>
    </w:p>
    <w:p w14:paraId="1A7EFE17" w14:textId="77777777" w:rsidR="00F56608" w:rsidRDefault="00F56608" w:rsidP="00F56608">
      <w:pPr>
        <w:pStyle w:val="PL"/>
        <w:rPr>
          <w:lang w:val="en-US"/>
        </w:rPr>
      </w:pPr>
      <w:r>
        <w:rPr>
          <w:lang w:val="en-US"/>
        </w:rPr>
        <w:t xml:space="preserve">    </w:t>
      </w:r>
      <w:r w:rsidRPr="00BF6487">
        <w:rPr>
          <w:lang w:val="en-US"/>
        </w:rPr>
        <w:t>LMF Location Service</w:t>
      </w:r>
      <w:r>
        <w:rPr>
          <w:lang w:val="en-US"/>
        </w:rPr>
        <w:t xml:space="preserve">.  </w:t>
      </w:r>
    </w:p>
    <w:p w14:paraId="14E665EA" w14:textId="77777777" w:rsidR="00F56608" w:rsidRDefault="00F56608" w:rsidP="00F56608">
      <w:pPr>
        <w:pStyle w:val="PL"/>
      </w:pPr>
      <w:r>
        <w:t xml:space="preserve">    © 2023, 3GPP Organizational Partners (ARIB, ATIS, CCSA, ETSI, TSDSI, TTA, TTC).  </w:t>
      </w:r>
    </w:p>
    <w:p w14:paraId="65E08644" w14:textId="77777777" w:rsidR="00F56608" w:rsidRPr="00BF6487" w:rsidRDefault="00F56608" w:rsidP="00F56608">
      <w:pPr>
        <w:pStyle w:val="PL"/>
        <w:rPr>
          <w:lang w:val="en-US"/>
        </w:rPr>
      </w:pPr>
      <w:r>
        <w:t xml:space="preserve">    All rights reserved.</w:t>
      </w:r>
    </w:p>
    <w:p w14:paraId="718BCABF" w14:textId="77777777" w:rsidR="00F56608" w:rsidRDefault="00F56608" w:rsidP="00F56608">
      <w:pPr>
        <w:pStyle w:val="PL"/>
      </w:pPr>
    </w:p>
    <w:p w14:paraId="1AEDFEBF" w14:textId="77777777" w:rsidR="00F56608" w:rsidRDefault="00F56608" w:rsidP="00F56608">
      <w:pPr>
        <w:pStyle w:val="PL"/>
        <w:rPr>
          <w:lang w:val="en-US"/>
        </w:rPr>
      </w:pPr>
      <w:r>
        <w:rPr>
          <w:lang w:val="en-US"/>
        </w:rPr>
        <w:t>externalDocs:</w:t>
      </w:r>
    </w:p>
    <w:p w14:paraId="37529484" w14:textId="77777777" w:rsidR="00F56608" w:rsidRDefault="00F56608" w:rsidP="00F56608">
      <w:pPr>
        <w:pStyle w:val="PL"/>
        <w:rPr>
          <w:lang w:val="en-US"/>
        </w:rPr>
      </w:pPr>
      <w:r>
        <w:rPr>
          <w:lang w:val="en-US"/>
        </w:rPr>
        <w:t xml:space="preserve">  description: 3GPP TS 29.572 V18.2.0; 5G System; </w:t>
      </w:r>
      <w:r>
        <w:t>Location Management Services; Stage 3</w:t>
      </w:r>
    </w:p>
    <w:p w14:paraId="76186F74" w14:textId="77777777" w:rsidR="00F56608" w:rsidRDefault="00F56608" w:rsidP="00F56608">
      <w:pPr>
        <w:pStyle w:val="PL"/>
        <w:rPr>
          <w:lang w:val="en-US"/>
        </w:rPr>
      </w:pPr>
      <w:r>
        <w:rPr>
          <w:lang w:val="en-US"/>
        </w:rPr>
        <w:t xml:space="preserve">  url: 'https://www.3gpp.org/ftp/Specs/archive/29_series/29.572/'</w:t>
      </w:r>
    </w:p>
    <w:p w14:paraId="2278BDBD" w14:textId="77777777" w:rsidR="00F56608" w:rsidRDefault="00F56608" w:rsidP="00F56608">
      <w:pPr>
        <w:pStyle w:val="PL"/>
        <w:rPr>
          <w:lang w:val="en-US"/>
        </w:rPr>
      </w:pPr>
    </w:p>
    <w:p w14:paraId="0D13B43C" w14:textId="77777777" w:rsidR="00F56608" w:rsidRDefault="00F56608" w:rsidP="00F56608">
      <w:pPr>
        <w:pStyle w:val="PL"/>
      </w:pPr>
      <w:r>
        <w:t>servers:</w:t>
      </w:r>
    </w:p>
    <w:p w14:paraId="47F61A98" w14:textId="77777777" w:rsidR="00F56608" w:rsidRDefault="00F56608" w:rsidP="00F56608">
      <w:pPr>
        <w:pStyle w:val="PL"/>
      </w:pPr>
      <w:r>
        <w:t xml:space="preserve">  - url: '{apiRoot}/nlmf-loc/v1'</w:t>
      </w:r>
    </w:p>
    <w:p w14:paraId="476706EB" w14:textId="77777777" w:rsidR="00F56608" w:rsidRDefault="00F56608" w:rsidP="00F56608">
      <w:pPr>
        <w:pStyle w:val="PL"/>
      </w:pPr>
      <w:r>
        <w:t xml:space="preserve">    variables:</w:t>
      </w:r>
    </w:p>
    <w:p w14:paraId="56814D12" w14:textId="77777777" w:rsidR="00F56608" w:rsidRDefault="00F56608" w:rsidP="00F56608">
      <w:pPr>
        <w:pStyle w:val="PL"/>
      </w:pPr>
      <w:r>
        <w:t xml:space="preserve">      apiRoot:</w:t>
      </w:r>
    </w:p>
    <w:p w14:paraId="3976945D" w14:textId="77777777" w:rsidR="00F56608" w:rsidRDefault="00F56608" w:rsidP="00F56608">
      <w:pPr>
        <w:pStyle w:val="PL"/>
      </w:pPr>
      <w:r>
        <w:t xml:space="preserve">        default: https://example.com</w:t>
      </w:r>
    </w:p>
    <w:p w14:paraId="1526920C" w14:textId="77777777" w:rsidR="00F56608" w:rsidRDefault="00F56608" w:rsidP="00F56608">
      <w:pPr>
        <w:pStyle w:val="PL"/>
      </w:pPr>
      <w:r>
        <w:t xml:space="preserve">        description: apiRoot as defined in clause 4.4 of 3GPP TS 29.501</w:t>
      </w:r>
    </w:p>
    <w:p w14:paraId="03BD9D2C" w14:textId="77777777" w:rsidR="00F56608" w:rsidRDefault="00F56608" w:rsidP="00F56608">
      <w:pPr>
        <w:pStyle w:val="PL"/>
        <w:rPr>
          <w:lang w:val="en-US"/>
        </w:rPr>
      </w:pPr>
    </w:p>
    <w:p w14:paraId="1C43470D" w14:textId="77777777" w:rsidR="00F56608" w:rsidRDefault="00F56608" w:rsidP="00F56608">
      <w:pPr>
        <w:pStyle w:val="PL"/>
        <w:rPr>
          <w:lang w:val="en-US"/>
        </w:rPr>
      </w:pPr>
      <w:r w:rsidRPr="00082B3E">
        <w:rPr>
          <w:lang w:val="en-US"/>
        </w:rPr>
        <w:t>security:</w:t>
      </w:r>
    </w:p>
    <w:p w14:paraId="5C097BB0" w14:textId="77777777" w:rsidR="00F56608" w:rsidRPr="00082B3E" w:rsidRDefault="00F56608" w:rsidP="00F56608">
      <w:pPr>
        <w:pStyle w:val="PL"/>
        <w:rPr>
          <w:lang w:val="en-US"/>
        </w:rPr>
      </w:pPr>
      <w:r>
        <w:rPr>
          <w:lang w:val="en-US"/>
        </w:rPr>
        <w:t xml:space="preserve">  - {}</w:t>
      </w:r>
    </w:p>
    <w:p w14:paraId="72DAF117" w14:textId="77777777" w:rsidR="00F56608" w:rsidRDefault="00F56608" w:rsidP="00F56608">
      <w:pPr>
        <w:pStyle w:val="PL"/>
        <w:rPr>
          <w:lang w:val="en-US"/>
        </w:rPr>
      </w:pPr>
      <w:r w:rsidRPr="00082B3E">
        <w:rPr>
          <w:lang w:val="en-US"/>
        </w:rPr>
        <w:t xml:space="preserve">  - oAuth2Client</w:t>
      </w:r>
      <w:r>
        <w:rPr>
          <w:lang w:val="en-US"/>
        </w:rPr>
        <w:t>C</w:t>
      </w:r>
      <w:r w:rsidRPr="00082B3E">
        <w:rPr>
          <w:lang w:val="en-US"/>
        </w:rPr>
        <w:t>redentials:</w:t>
      </w:r>
    </w:p>
    <w:p w14:paraId="545FFD9C" w14:textId="0CF0000A" w:rsidR="00F56608" w:rsidRDefault="00F56608" w:rsidP="00F56608">
      <w:pPr>
        <w:pStyle w:val="PL"/>
        <w:rPr>
          <w:lang w:val="en-US"/>
        </w:rPr>
      </w:pPr>
      <w:r>
        <w:rPr>
          <w:lang w:val="en-US"/>
        </w:rPr>
        <w:t xml:space="preserve">      - nlmf-loc</w:t>
      </w:r>
    </w:p>
    <w:p w14:paraId="6E3E38F3" w14:textId="2474AEBB" w:rsidR="00F56608" w:rsidRPr="00BF6487" w:rsidRDefault="00F56608" w:rsidP="00F56608">
      <w:pPr>
        <w:pStyle w:val="PL"/>
        <w:rPr>
          <w:lang w:val="en-US" w:eastAsia="zh-CN"/>
        </w:rPr>
      </w:pPr>
      <w:r>
        <w:rPr>
          <w:rFonts w:hint="eastAsia"/>
          <w:lang w:val="en-US" w:eastAsia="zh-CN"/>
        </w:rPr>
        <w:t>[</w:t>
      </w:r>
      <w:r>
        <w:rPr>
          <w:lang w:val="en-US" w:eastAsia="zh-CN"/>
        </w:rPr>
        <w:t>…]</w:t>
      </w:r>
    </w:p>
    <w:p w14:paraId="2A9DF39D" w14:textId="77777777" w:rsidR="00F56608" w:rsidRPr="001F2554" w:rsidRDefault="00F56608" w:rsidP="00F56608">
      <w:pPr>
        <w:pStyle w:val="PL"/>
        <w:rPr>
          <w:lang w:val="en-US"/>
        </w:rPr>
      </w:pPr>
      <w:r w:rsidRPr="001F2554">
        <w:rPr>
          <w:lang w:val="en-US"/>
        </w:rPr>
        <w:t># COMPLEX TYPES</w:t>
      </w:r>
    </w:p>
    <w:p w14:paraId="089794EC" w14:textId="77777777" w:rsidR="00F56608" w:rsidRPr="00BF6487" w:rsidRDefault="00F56608" w:rsidP="00F56608">
      <w:pPr>
        <w:pStyle w:val="PL"/>
        <w:rPr>
          <w:lang w:val="en-US"/>
        </w:rPr>
      </w:pPr>
      <w:r w:rsidRPr="001F2554">
        <w:rPr>
          <w:lang w:val="en-US"/>
        </w:rPr>
        <w:t>#</w:t>
      </w:r>
    </w:p>
    <w:p w14:paraId="3A38CEC4" w14:textId="77777777" w:rsidR="00F56608" w:rsidRDefault="00F56608" w:rsidP="00F56608">
      <w:pPr>
        <w:pStyle w:val="PL"/>
        <w:rPr>
          <w:lang w:val="en-US"/>
        </w:rPr>
      </w:pPr>
      <w:r w:rsidRPr="00BF6487">
        <w:rPr>
          <w:lang w:val="en-US"/>
        </w:rPr>
        <w:t xml:space="preserve">    InputData:</w:t>
      </w:r>
    </w:p>
    <w:p w14:paraId="3061156A" w14:textId="77777777" w:rsidR="00F56608" w:rsidRDefault="00F56608" w:rsidP="00F56608">
      <w:pPr>
        <w:pStyle w:val="PL"/>
        <w:rPr>
          <w:lang w:val="en-US"/>
        </w:rPr>
      </w:pPr>
      <w:r>
        <w:rPr>
          <w:lang w:val="en-US"/>
        </w:rPr>
        <w:t xml:space="preserve">      description: </w:t>
      </w:r>
      <w:r>
        <w:rPr>
          <w:rFonts w:cs="Arial"/>
          <w:szCs w:val="18"/>
        </w:rPr>
        <w:t>Information within Determine Location Request.</w:t>
      </w:r>
    </w:p>
    <w:p w14:paraId="177F3FAE" w14:textId="77777777" w:rsidR="00F56608" w:rsidRPr="00BF6487" w:rsidRDefault="00F56608" w:rsidP="00F56608">
      <w:pPr>
        <w:pStyle w:val="PL"/>
        <w:rPr>
          <w:lang w:val="en-US"/>
        </w:rPr>
      </w:pPr>
      <w:r>
        <w:rPr>
          <w:lang w:val="en-US"/>
        </w:rPr>
        <w:t xml:space="preserve">      type: object</w:t>
      </w:r>
    </w:p>
    <w:p w14:paraId="07BAA438" w14:textId="77777777" w:rsidR="00F56608" w:rsidRDefault="00F56608" w:rsidP="00F56608">
      <w:pPr>
        <w:pStyle w:val="PL"/>
        <w:rPr>
          <w:lang w:val="en-US"/>
        </w:rPr>
      </w:pPr>
      <w:r>
        <w:rPr>
          <w:lang w:val="en-US"/>
        </w:rPr>
        <w:t xml:space="preserve">      not:</w:t>
      </w:r>
    </w:p>
    <w:p w14:paraId="1E3AC00D" w14:textId="77777777" w:rsidR="00F56608" w:rsidRPr="00BF6487" w:rsidRDefault="00F56608" w:rsidP="00F56608">
      <w:pPr>
        <w:pStyle w:val="PL"/>
        <w:rPr>
          <w:lang w:val="en-US"/>
        </w:rPr>
      </w:pPr>
      <w:r>
        <w:rPr>
          <w:lang w:val="en-US"/>
        </w:rPr>
        <w:t xml:space="preserve">        required: [ ecgi, ncgi ]</w:t>
      </w:r>
    </w:p>
    <w:p w14:paraId="4EE6860B" w14:textId="77777777" w:rsidR="00F56608" w:rsidRPr="00BF6487" w:rsidRDefault="00F56608" w:rsidP="00F56608">
      <w:pPr>
        <w:pStyle w:val="PL"/>
        <w:rPr>
          <w:lang w:val="en-US"/>
        </w:rPr>
      </w:pPr>
      <w:r w:rsidRPr="00BF6487">
        <w:rPr>
          <w:lang w:val="en-US"/>
        </w:rPr>
        <w:t xml:space="preserve">      properties:</w:t>
      </w:r>
    </w:p>
    <w:p w14:paraId="7CB12D3B" w14:textId="77777777" w:rsidR="00F56608" w:rsidRPr="00BF6487" w:rsidRDefault="00F56608" w:rsidP="00F56608">
      <w:pPr>
        <w:pStyle w:val="PL"/>
        <w:rPr>
          <w:lang w:val="en-US"/>
        </w:rPr>
      </w:pPr>
      <w:r w:rsidRPr="00BF6487">
        <w:rPr>
          <w:lang w:val="en-US"/>
        </w:rPr>
        <w:t xml:space="preserve">        externalClientType:</w:t>
      </w:r>
    </w:p>
    <w:p w14:paraId="34213D73" w14:textId="77777777" w:rsidR="00F56608" w:rsidRDefault="00F56608" w:rsidP="00F5660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7A3F38EB" w14:textId="77777777" w:rsidR="00F56608" w:rsidRDefault="00F56608" w:rsidP="00F56608">
      <w:pPr>
        <w:pStyle w:val="PL"/>
        <w:rPr>
          <w:lang w:val="en-US"/>
        </w:rPr>
      </w:pPr>
      <w:r w:rsidRPr="00BF6487">
        <w:rPr>
          <w:lang w:val="en-US"/>
        </w:rPr>
        <w:t xml:space="preserve">        correlationID:</w:t>
      </w:r>
    </w:p>
    <w:p w14:paraId="66778EE6" w14:textId="77777777" w:rsidR="00F56608" w:rsidRPr="00BF6487" w:rsidRDefault="00F56608" w:rsidP="00F56608">
      <w:pPr>
        <w:pStyle w:val="PL"/>
        <w:rPr>
          <w:lang w:val="en-US"/>
        </w:rPr>
      </w:pPr>
      <w:r>
        <w:rPr>
          <w:lang w:val="en-US"/>
        </w:rPr>
        <w:t xml:space="preserve">          </w:t>
      </w:r>
      <w:r w:rsidRPr="00BF6487">
        <w:rPr>
          <w:lang w:val="en-US"/>
        </w:rPr>
        <w:t>$ref: '#/components/schemas</w:t>
      </w:r>
      <w:r>
        <w:rPr>
          <w:lang w:val="en-US"/>
        </w:rPr>
        <w:t>/CorrelationID'</w:t>
      </w:r>
    </w:p>
    <w:p w14:paraId="13B1ED64" w14:textId="77777777" w:rsidR="00F56608" w:rsidRDefault="00F56608" w:rsidP="00F56608">
      <w:pPr>
        <w:pStyle w:val="PL"/>
        <w:rPr>
          <w:lang w:val="en-US"/>
        </w:rPr>
      </w:pPr>
      <w:r w:rsidRPr="00BF6487">
        <w:rPr>
          <w:lang w:val="en-US"/>
        </w:rPr>
        <w:t xml:space="preserve">        </w:t>
      </w:r>
      <w:r>
        <w:rPr>
          <w:lang w:val="en-US"/>
        </w:rPr>
        <w:t>amfId</w:t>
      </w:r>
      <w:r w:rsidRPr="00BF6487">
        <w:rPr>
          <w:lang w:val="en-US"/>
        </w:rPr>
        <w:t>:</w:t>
      </w:r>
    </w:p>
    <w:p w14:paraId="2BECD505" w14:textId="77777777" w:rsidR="00F5660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7B4E36E" w14:textId="77777777" w:rsidR="00F56608" w:rsidRPr="00BF6487" w:rsidRDefault="00F56608" w:rsidP="00F56608">
      <w:pPr>
        <w:pStyle w:val="PL"/>
        <w:rPr>
          <w:lang w:val="en-US"/>
        </w:rPr>
      </w:pPr>
      <w:r w:rsidRPr="00BF6487">
        <w:rPr>
          <w:lang w:val="en-US"/>
        </w:rPr>
        <w:t xml:space="preserve">        locationQoS:</w:t>
      </w:r>
    </w:p>
    <w:p w14:paraId="3185B8CC" w14:textId="77777777" w:rsidR="00F56608" w:rsidRPr="00BF6487" w:rsidRDefault="00F56608" w:rsidP="00F56608">
      <w:pPr>
        <w:pStyle w:val="PL"/>
        <w:rPr>
          <w:lang w:val="en-US"/>
        </w:rPr>
      </w:pPr>
      <w:r w:rsidRPr="00BF6487">
        <w:rPr>
          <w:lang w:val="en-US"/>
        </w:rPr>
        <w:t xml:space="preserve">          $ref: '#/components/schemas/LocationQoS'</w:t>
      </w:r>
    </w:p>
    <w:p w14:paraId="720F28AC" w14:textId="77777777" w:rsidR="00F56608" w:rsidRDefault="00F56608" w:rsidP="00F56608">
      <w:pPr>
        <w:pStyle w:val="PL"/>
        <w:rPr>
          <w:lang w:val="en-US"/>
        </w:rPr>
      </w:pPr>
      <w:r w:rsidRPr="00BF6487">
        <w:rPr>
          <w:lang w:val="en-US"/>
        </w:rPr>
        <w:t xml:space="preserve">        supportedGADShapes:</w:t>
      </w:r>
    </w:p>
    <w:p w14:paraId="4A984206" w14:textId="77777777" w:rsidR="00F56608" w:rsidRPr="00A1631A" w:rsidRDefault="00F56608" w:rsidP="00F56608">
      <w:pPr>
        <w:pStyle w:val="PL"/>
        <w:rPr>
          <w:lang w:val="en-US"/>
        </w:rPr>
      </w:pPr>
      <w:r w:rsidRPr="00A1631A">
        <w:rPr>
          <w:lang w:val="en-US"/>
        </w:rPr>
        <w:t xml:space="preserve">          type: array</w:t>
      </w:r>
    </w:p>
    <w:p w14:paraId="4E29BD9D" w14:textId="77777777" w:rsidR="00F56608" w:rsidRPr="00BF6487" w:rsidRDefault="00F56608" w:rsidP="00F56608">
      <w:pPr>
        <w:pStyle w:val="PL"/>
        <w:rPr>
          <w:lang w:val="en-US"/>
        </w:rPr>
      </w:pPr>
      <w:r w:rsidRPr="00A1631A">
        <w:rPr>
          <w:lang w:val="en-US"/>
        </w:rPr>
        <w:t xml:space="preserve">          items:</w:t>
      </w:r>
    </w:p>
    <w:p w14:paraId="325C1D48" w14:textId="77777777" w:rsidR="00F56608" w:rsidRDefault="00F56608" w:rsidP="00F5660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2DC268E" w14:textId="77777777" w:rsidR="00F56608" w:rsidRPr="000536AA" w:rsidRDefault="00F56608" w:rsidP="00F56608">
      <w:pPr>
        <w:pStyle w:val="PL"/>
        <w:rPr>
          <w:lang w:val="en-US" w:eastAsia="zh-CN"/>
        </w:rPr>
      </w:pPr>
      <w:r>
        <w:rPr>
          <w:rFonts w:hint="eastAsia"/>
          <w:lang w:val="en-US" w:eastAsia="zh-CN"/>
        </w:rPr>
        <w:t xml:space="preserve">          minItems: 1</w:t>
      </w:r>
    </w:p>
    <w:p w14:paraId="22BFCF6F" w14:textId="77777777" w:rsidR="00F56608" w:rsidRDefault="00F56608" w:rsidP="00F56608">
      <w:pPr>
        <w:pStyle w:val="PL"/>
        <w:rPr>
          <w:lang w:val="en-US"/>
        </w:rPr>
      </w:pPr>
      <w:r>
        <w:rPr>
          <w:lang w:val="en-US"/>
        </w:rPr>
        <w:t xml:space="preserve">        supi:</w:t>
      </w:r>
    </w:p>
    <w:p w14:paraId="3385917E" w14:textId="77777777" w:rsidR="00F5660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62B6325" w14:textId="77777777" w:rsidR="00F56608" w:rsidRPr="00231588" w:rsidRDefault="00F56608" w:rsidP="00F56608">
      <w:pPr>
        <w:pStyle w:val="PL"/>
        <w:rPr>
          <w:lang w:val="en-US"/>
        </w:rPr>
      </w:pPr>
      <w:r w:rsidRPr="004375A7">
        <w:rPr>
          <w:lang w:val="en-US"/>
        </w:rPr>
        <w:t xml:space="preserve">        </w:t>
      </w:r>
      <w:r w:rsidRPr="00231588">
        <w:rPr>
          <w:lang w:val="en-US"/>
        </w:rPr>
        <w:t>pei:</w:t>
      </w:r>
    </w:p>
    <w:p w14:paraId="69874A25"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6346721" w14:textId="77777777" w:rsidR="00F56608" w:rsidRPr="004375A7" w:rsidRDefault="00F56608" w:rsidP="00F56608">
      <w:pPr>
        <w:pStyle w:val="PL"/>
        <w:rPr>
          <w:lang w:val="en-US"/>
        </w:rPr>
      </w:pPr>
      <w:r w:rsidRPr="004375A7">
        <w:rPr>
          <w:lang w:val="en-US"/>
        </w:rPr>
        <w:t xml:space="preserve">        gpsi:</w:t>
      </w:r>
    </w:p>
    <w:p w14:paraId="23650FDE" w14:textId="77777777" w:rsidR="00F56608" w:rsidRPr="003B2883" w:rsidRDefault="00F56608" w:rsidP="00F56608">
      <w:pPr>
        <w:pStyle w:val="PL"/>
        <w:rPr>
          <w:ins w:id="470" w:author="xiaomi" w:date="2023-08-11T22:23:00Z"/>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71E77EF" w14:textId="52C145B3" w:rsidR="00F56608" w:rsidRDefault="00F56608" w:rsidP="00F56608">
      <w:pPr>
        <w:pStyle w:val="PL"/>
        <w:rPr>
          <w:ins w:id="471" w:author="xiaomi" w:date="2023-08-11T22:23:00Z"/>
        </w:rPr>
      </w:pPr>
      <w:ins w:id="472" w:author="xiaomi" w:date="2023-08-11T22:23:00Z">
        <w:r w:rsidRPr="003B2883">
          <w:t xml:space="preserve">        </w:t>
        </w:r>
      </w:ins>
      <w:ins w:id="473" w:author="xiaomi-r" w:date="2023-08-24T06:38:00Z">
        <w:r w:rsidR="00825181">
          <w:t>requestedR</w:t>
        </w:r>
      </w:ins>
      <w:ins w:id="474" w:author="xiaomi" w:date="2023-08-11T22:23:00Z">
        <w:r>
          <w:t>anging</w:t>
        </w:r>
      </w:ins>
      <w:ins w:id="475" w:author="xiaomi-r" w:date="2023-08-24T06:38:00Z">
        <w:r w:rsidR="00825181">
          <w:t>S</w:t>
        </w:r>
      </w:ins>
      <w:ins w:id="476" w:author="xiaomi" w:date="2023-08-11T22:23:00Z">
        <w:r>
          <w:t>lResult</w:t>
        </w:r>
        <w:r w:rsidRPr="003B2883">
          <w:t>:</w:t>
        </w:r>
      </w:ins>
    </w:p>
    <w:p w14:paraId="66EC062E" w14:textId="77777777" w:rsidR="00F56608" w:rsidRDefault="00F56608" w:rsidP="00F56608">
      <w:pPr>
        <w:pStyle w:val="PL"/>
        <w:rPr>
          <w:ins w:id="477" w:author="xiaomi" w:date="2023-08-11T22:23:00Z"/>
        </w:rPr>
      </w:pPr>
      <w:ins w:id="478" w:author="xiaomi" w:date="2023-08-11T22:23:00Z">
        <w:r>
          <w:t xml:space="preserve">          type: array</w:t>
        </w:r>
      </w:ins>
    </w:p>
    <w:p w14:paraId="07B60462" w14:textId="77777777" w:rsidR="00F56608" w:rsidRDefault="00F56608" w:rsidP="00F56608">
      <w:pPr>
        <w:pStyle w:val="PL"/>
        <w:rPr>
          <w:ins w:id="479" w:author="xiaomi" w:date="2023-08-11T22:23:00Z"/>
        </w:rPr>
      </w:pPr>
      <w:ins w:id="480" w:author="xiaomi" w:date="2023-08-11T22:23:00Z">
        <w:r>
          <w:t xml:space="preserve">          items:</w:t>
        </w:r>
      </w:ins>
    </w:p>
    <w:p w14:paraId="6CD2C5C4" w14:textId="3F34A516" w:rsidR="00F56608" w:rsidRDefault="00F56608" w:rsidP="00F56608">
      <w:pPr>
        <w:pStyle w:val="PL"/>
        <w:rPr>
          <w:ins w:id="481" w:author="xiaomi" w:date="2023-08-11T22:23:00Z"/>
        </w:rPr>
      </w:pPr>
      <w:ins w:id="482" w:author="xiaomi" w:date="2023-08-11T22:23:00Z">
        <w:r>
          <w:t xml:space="preserve">            </w:t>
        </w:r>
      </w:ins>
      <w:ins w:id="483" w:author="xiaomi-r" w:date="2023-08-24T06:39:00Z">
        <w:r w:rsidR="00825181" w:rsidRPr="00BF6487">
          <w:rPr>
            <w:lang w:val="en-US"/>
          </w:rPr>
          <w:t>$ref: '#/components/schemas/</w:t>
        </w:r>
      </w:ins>
      <w:ins w:id="484" w:author="xiaomi" w:date="2023-08-11T22:23:00Z">
        <w:r w:rsidRPr="00942DE4">
          <w:t>RangingslResult</w:t>
        </w:r>
        <w:r w:rsidRPr="003B2883">
          <w:t>'</w:t>
        </w:r>
      </w:ins>
    </w:p>
    <w:p w14:paraId="6CF9E9CF" w14:textId="77777777" w:rsidR="00F56608" w:rsidRPr="003B2883" w:rsidRDefault="00F56608" w:rsidP="00F56608">
      <w:pPr>
        <w:pStyle w:val="PL"/>
        <w:rPr>
          <w:ins w:id="485" w:author="xiaomi" w:date="2023-08-11T22:23:00Z"/>
        </w:rPr>
      </w:pPr>
      <w:ins w:id="486" w:author="xiaomi" w:date="2023-08-11T22:23:00Z">
        <w:r>
          <w:t xml:space="preserve">          minItems: 1</w:t>
        </w:r>
      </w:ins>
    </w:p>
    <w:p w14:paraId="4A8BA2E9" w14:textId="77777777" w:rsidR="00F56608" w:rsidRDefault="00F56608" w:rsidP="00F56608">
      <w:pPr>
        <w:pStyle w:val="PL"/>
        <w:rPr>
          <w:ins w:id="487" w:author="xiaomi" w:date="2023-08-11T22:23:00Z"/>
        </w:rPr>
      </w:pPr>
      <w:ins w:id="488" w:author="xiaomi" w:date="2023-08-11T22:23:00Z">
        <w:r w:rsidRPr="003B2883">
          <w:t xml:space="preserve">        </w:t>
        </w:r>
        <w:r>
          <w:rPr>
            <w:lang w:eastAsia="zh-CN"/>
          </w:rPr>
          <w:t>relatedUEs</w:t>
        </w:r>
        <w:r w:rsidRPr="003B2883">
          <w:t>:</w:t>
        </w:r>
      </w:ins>
    </w:p>
    <w:p w14:paraId="69F59018" w14:textId="77777777" w:rsidR="00F56608" w:rsidRDefault="00F56608" w:rsidP="00F56608">
      <w:pPr>
        <w:pStyle w:val="PL"/>
        <w:rPr>
          <w:ins w:id="489" w:author="xiaomi" w:date="2023-08-11T22:23:00Z"/>
        </w:rPr>
      </w:pPr>
      <w:ins w:id="490" w:author="xiaomi" w:date="2023-08-11T22:23:00Z">
        <w:r>
          <w:t xml:space="preserve">          type: array</w:t>
        </w:r>
      </w:ins>
    </w:p>
    <w:p w14:paraId="0CA5E58E" w14:textId="77777777" w:rsidR="00F56608" w:rsidRDefault="00F56608" w:rsidP="00F56608">
      <w:pPr>
        <w:pStyle w:val="PL"/>
        <w:rPr>
          <w:ins w:id="491" w:author="xiaomi" w:date="2023-08-11T22:23:00Z"/>
        </w:rPr>
      </w:pPr>
      <w:ins w:id="492" w:author="xiaomi" w:date="2023-08-11T22:23:00Z">
        <w:r>
          <w:t xml:space="preserve">          items:</w:t>
        </w:r>
      </w:ins>
    </w:p>
    <w:p w14:paraId="53641D3A" w14:textId="4D11534C" w:rsidR="00F56608" w:rsidRDefault="00F56608" w:rsidP="00F56608">
      <w:pPr>
        <w:pStyle w:val="PL"/>
        <w:rPr>
          <w:ins w:id="493" w:author="xiaomi" w:date="2023-08-11T22:23:00Z"/>
        </w:rPr>
      </w:pPr>
      <w:ins w:id="494" w:author="xiaomi" w:date="2023-08-11T22:23:00Z">
        <w:r>
          <w:t xml:space="preserve">            </w:t>
        </w:r>
      </w:ins>
      <w:ins w:id="495" w:author="xiaomi-r" w:date="2023-08-24T06:39:00Z">
        <w:r w:rsidR="00825181" w:rsidRPr="00BF6487">
          <w:rPr>
            <w:lang w:val="en-US"/>
          </w:rPr>
          <w:t>$ref: '#/components/schemas</w:t>
        </w:r>
      </w:ins>
      <w:ins w:id="496" w:author="xiaomi" w:date="2023-08-11T22:24:00Z">
        <w:r w:rsidRPr="003B2883">
          <w:t>/</w:t>
        </w:r>
      </w:ins>
      <w:ins w:id="497" w:author="xiaomi" w:date="2023-08-11T22:23:00Z">
        <w:r w:rsidRPr="00942DE4">
          <w:t>RelatedUE</w:t>
        </w:r>
        <w:r w:rsidRPr="003B2883">
          <w:t>'</w:t>
        </w:r>
      </w:ins>
    </w:p>
    <w:p w14:paraId="42C20D17" w14:textId="77777777" w:rsidR="00F56608" w:rsidRPr="004375A7" w:rsidRDefault="00F56608" w:rsidP="00F56608">
      <w:pPr>
        <w:pStyle w:val="PL"/>
        <w:rPr>
          <w:lang w:val="en-US"/>
        </w:rPr>
      </w:pPr>
      <w:ins w:id="498" w:author="xiaomi" w:date="2023-08-11T22:23:00Z">
        <w:r>
          <w:t xml:space="preserve">          minItems: 1</w:t>
        </w:r>
      </w:ins>
    </w:p>
    <w:p w14:paraId="297D0F16" w14:textId="77777777" w:rsidR="00F56608" w:rsidRPr="004375A7" w:rsidRDefault="00F56608" w:rsidP="00F56608">
      <w:pPr>
        <w:pStyle w:val="PL"/>
        <w:rPr>
          <w:lang w:val="en-US"/>
        </w:rPr>
      </w:pPr>
      <w:r w:rsidRPr="004375A7">
        <w:rPr>
          <w:lang w:val="en-US"/>
        </w:rPr>
        <w:t xml:space="preserve">        ecgi:</w:t>
      </w:r>
    </w:p>
    <w:p w14:paraId="3DB88FC4"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C7024B2" w14:textId="77777777" w:rsidR="00F56608" w:rsidRPr="004375A7" w:rsidRDefault="00F56608" w:rsidP="00F5660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53CC058"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26ABB73A" w14:textId="77777777" w:rsidR="00F56608" w:rsidRPr="004375A7" w:rsidRDefault="00F56608" w:rsidP="00F56608">
      <w:pPr>
        <w:pStyle w:val="PL"/>
        <w:rPr>
          <w:lang w:val="en-US"/>
        </w:rPr>
      </w:pPr>
      <w:r w:rsidRPr="004375A7">
        <w:rPr>
          <w:lang w:val="en-US"/>
        </w:rPr>
        <w:t xml:space="preserve">        ncgi:</w:t>
      </w:r>
    </w:p>
    <w:p w14:paraId="24A0FBF2"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EEE3E84" w14:textId="77777777" w:rsidR="00F56608" w:rsidRPr="004375A7" w:rsidRDefault="00F56608" w:rsidP="00F5660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24E1325C"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E55B62E" w14:textId="77777777" w:rsidR="00F56608" w:rsidRPr="004375A7" w:rsidRDefault="00F56608" w:rsidP="00F56608">
      <w:pPr>
        <w:pStyle w:val="PL"/>
        <w:rPr>
          <w:lang w:val="en-US"/>
        </w:rPr>
      </w:pPr>
      <w:r w:rsidRPr="004375A7">
        <w:rPr>
          <w:lang w:val="en-US"/>
        </w:rPr>
        <w:t xml:space="preserve">        priority:</w:t>
      </w:r>
    </w:p>
    <w:p w14:paraId="693AFCD8"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LcsPriority'</w:t>
      </w:r>
    </w:p>
    <w:p w14:paraId="1702C74F" w14:textId="77777777" w:rsidR="00F56608" w:rsidRPr="004375A7" w:rsidRDefault="00F56608" w:rsidP="00F56608">
      <w:pPr>
        <w:pStyle w:val="PL"/>
        <w:rPr>
          <w:lang w:val="en-US"/>
        </w:rPr>
      </w:pPr>
      <w:r w:rsidRPr="004375A7">
        <w:rPr>
          <w:lang w:val="en-US"/>
        </w:rPr>
        <w:t xml:space="preserve">        velocityRequested:</w:t>
      </w:r>
    </w:p>
    <w:p w14:paraId="60A4D732"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VelocityRequested'</w:t>
      </w:r>
    </w:p>
    <w:p w14:paraId="2EE08D87" w14:textId="77777777" w:rsidR="00F56608" w:rsidRPr="004375A7" w:rsidRDefault="00F56608" w:rsidP="00F56608">
      <w:pPr>
        <w:pStyle w:val="PL"/>
        <w:rPr>
          <w:lang w:val="en-US"/>
        </w:rPr>
      </w:pPr>
      <w:r w:rsidRPr="004375A7">
        <w:rPr>
          <w:lang w:val="en-US"/>
        </w:rPr>
        <w:t xml:space="preserve">        </w:t>
      </w:r>
      <w:r>
        <w:rPr>
          <w:lang w:val="en-US"/>
        </w:rPr>
        <w:t>ueLcsCap</w:t>
      </w:r>
      <w:r w:rsidRPr="004375A7">
        <w:rPr>
          <w:lang w:val="en-US"/>
        </w:rPr>
        <w:t>:</w:t>
      </w:r>
    </w:p>
    <w:p w14:paraId="77A25140" w14:textId="77777777" w:rsidR="00F56608" w:rsidRPr="004375A7" w:rsidRDefault="00F56608" w:rsidP="00F5660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91402F5" w14:textId="77777777" w:rsidR="00F56608" w:rsidRPr="004375A7" w:rsidRDefault="00F56608" w:rsidP="00F56608">
      <w:pPr>
        <w:pStyle w:val="PL"/>
        <w:rPr>
          <w:lang w:val="en-US"/>
        </w:rPr>
      </w:pPr>
      <w:r w:rsidRPr="004375A7">
        <w:rPr>
          <w:lang w:val="en-US"/>
        </w:rPr>
        <w:t xml:space="preserve">        </w:t>
      </w:r>
      <w:r>
        <w:rPr>
          <w:lang w:val="en-US"/>
        </w:rPr>
        <w:t>lcsServiceType</w:t>
      </w:r>
      <w:r w:rsidRPr="004375A7">
        <w:rPr>
          <w:lang w:val="en-US"/>
        </w:rPr>
        <w:t>:</w:t>
      </w:r>
    </w:p>
    <w:p w14:paraId="7FC22A78" w14:textId="77777777" w:rsidR="00F56608" w:rsidRPr="004375A7" w:rsidRDefault="00F56608" w:rsidP="00F56608">
      <w:pPr>
        <w:pStyle w:val="PL"/>
        <w:rPr>
          <w:lang w:val="en-US"/>
        </w:rPr>
      </w:pPr>
      <w:r>
        <w:rPr>
          <w:lang w:val="en-US"/>
        </w:rPr>
        <w:t xml:space="preserve">          </w:t>
      </w:r>
      <w:r w:rsidRPr="00BF6487">
        <w:rPr>
          <w:lang w:val="en-US"/>
        </w:rPr>
        <w:t>$ref: '#/components/schemas/</w:t>
      </w:r>
      <w:r>
        <w:rPr>
          <w:lang w:val="en-US"/>
        </w:rPr>
        <w:t>LcsServiceType'</w:t>
      </w:r>
    </w:p>
    <w:p w14:paraId="56E44A02" w14:textId="77777777" w:rsidR="00F56608" w:rsidRPr="004375A7" w:rsidRDefault="00F56608" w:rsidP="00F56608">
      <w:pPr>
        <w:pStyle w:val="PL"/>
        <w:rPr>
          <w:lang w:val="en-US"/>
        </w:rPr>
      </w:pPr>
      <w:r w:rsidRPr="004375A7">
        <w:rPr>
          <w:lang w:val="en-US"/>
        </w:rPr>
        <w:t xml:space="preserve">        </w:t>
      </w:r>
      <w:r>
        <w:rPr>
          <w:lang w:val="en-US"/>
        </w:rPr>
        <w:t>ldrType</w:t>
      </w:r>
      <w:r w:rsidRPr="004375A7">
        <w:rPr>
          <w:lang w:val="en-US"/>
        </w:rPr>
        <w:t>:</w:t>
      </w:r>
    </w:p>
    <w:p w14:paraId="0EF817DB" w14:textId="77777777" w:rsidR="00F56608" w:rsidRPr="004375A7" w:rsidRDefault="00F56608" w:rsidP="00F56608">
      <w:pPr>
        <w:pStyle w:val="PL"/>
        <w:rPr>
          <w:lang w:val="en-US"/>
        </w:rPr>
      </w:pPr>
      <w:r>
        <w:rPr>
          <w:lang w:val="en-US"/>
        </w:rPr>
        <w:t xml:space="preserve">          </w:t>
      </w:r>
      <w:r w:rsidRPr="00BF6487">
        <w:rPr>
          <w:lang w:val="en-US"/>
        </w:rPr>
        <w:t>$ref: '#/components/schemas/</w:t>
      </w:r>
      <w:r>
        <w:t>LdrType</w:t>
      </w:r>
      <w:r>
        <w:rPr>
          <w:lang w:val="en-US"/>
        </w:rPr>
        <w:t>'</w:t>
      </w:r>
    </w:p>
    <w:p w14:paraId="5EB7D9F7" w14:textId="77777777" w:rsidR="00F56608" w:rsidRPr="004375A7" w:rsidRDefault="00F56608" w:rsidP="00F56608">
      <w:pPr>
        <w:pStyle w:val="PL"/>
        <w:rPr>
          <w:lang w:val="en-US"/>
        </w:rPr>
      </w:pPr>
      <w:r w:rsidRPr="004375A7">
        <w:rPr>
          <w:lang w:val="en-US"/>
        </w:rPr>
        <w:t xml:space="preserve">        </w:t>
      </w:r>
      <w:r>
        <w:rPr>
          <w:lang w:val="en-US"/>
        </w:rPr>
        <w:t>hgmlcCallBackURI</w:t>
      </w:r>
      <w:r w:rsidRPr="004375A7">
        <w:rPr>
          <w:lang w:val="en-US"/>
        </w:rPr>
        <w:t>:</w:t>
      </w:r>
    </w:p>
    <w:p w14:paraId="4E31B56B" w14:textId="77777777" w:rsidR="00F56608" w:rsidRPr="004375A7"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40997CB" w14:textId="77777777" w:rsidR="00F56608" w:rsidRPr="004375A7" w:rsidRDefault="00F56608" w:rsidP="00F56608">
      <w:pPr>
        <w:pStyle w:val="PL"/>
        <w:rPr>
          <w:lang w:val="en-US"/>
        </w:rPr>
      </w:pPr>
      <w:r w:rsidRPr="004375A7">
        <w:rPr>
          <w:lang w:val="en-US"/>
        </w:rPr>
        <w:t xml:space="preserve">        </w:t>
      </w:r>
      <w:r>
        <w:rPr>
          <w:lang w:val="en-US"/>
        </w:rPr>
        <w:t>lirGmlcCallBackUri</w:t>
      </w:r>
      <w:r w:rsidRPr="004375A7">
        <w:rPr>
          <w:lang w:val="en-US"/>
        </w:rPr>
        <w:t>:</w:t>
      </w:r>
    </w:p>
    <w:p w14:paraId="5F11435A" w14:textId="77777777" w:rsidR="00F56608" w:rsidRPr="004375A7"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451B028" w14:textId="77777777" w:rsidR="00F56608" w:rsidRPr="004375A7" w:rsidRDefault="00F56608" w:rsidP="00F56608">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CDFCDEA" w14:textId="77777777" w:rsidR="00F56608" w:rsidRPr="00512F2C" w:rsidRDefault="00F56608" w:rsidP="00F5660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EB6C9C" w14:textId="77777777" w:rsidR="00F56608" w:rsidRPr="004375A7" w:rsidRDefault="00F56608" w:rsidP="00F56608">
      <w:pPr>
        <w:pStyle w:val="PL"/>
        <w:rPr>
          <w:lang w:val="en-US"/>
        </w:rPr>
      </w:pPr>
      <w:r w:rsidRPr="004375A7">
        <w:rPr>
          <w:lang w:val="en-US"/>
        </w:rPr>
        <w:t xml:space="preserve">        </w:t>
      </w:r>
      <w:r>
        <w:rPr>
          <w:lang w:val="en-US"/>
        </w:rPr>
        <w:t>ldrReference</w:t>
      </w:r>
      <w:r w:rsidRPr="004375A7">
        <w:rPr>
          <w:lang w:val="en-US"/>
        </w:rPr>
        <w:t>:</w:t>
      </w:r>
    </w:p>
    <w:p w14:paraId="12B29E60" w14:textId="77777777" w:rsidR="00F56608" w:rsidRPr="004375A7" w:rsidRDefault="00F56608" w:rsidP="00F56608">
      <w:pPr>
        <w:pStyle w:val="PL"/>
        <w:rPr>
          <w:lang w:val="en-US"/>
        </w:rPr>
      </w:pPr>
      <w:r>
        <w:rPr>
          <w:lang w:val="en-US"/>
        </w:rPr>
        <w:t xml:space="preserve">          </w:t>
      </w:r>
      <w:r w:rsidRPr="00BF6487">
        <w:rPr>
          <w:lang w:val="en-US"/>
        </w:rPr>
        <w:t>$ref: '#/components/schemas/</w:t>
      </w:r>
      <w:r>
        <w:t>LdrReference</w:t>
      </w:r>
      <w:r>
        <w:rPr>
          <w:lang w:val="en-US"/>
        </w:rPr>
        <w:t>'</w:t>
      </w:r>
    </w:p>
    <w:p w14:paraId="69728C88" w14:textId="77777777" w:rsidR="00F56608" w:rsidRPr="004375A7" w:rsidRDefault="00F56608" w:rsidP="00F56608">
      <w:pPr>
        <w:pStyle w:val="PL"/>
        <w:rPr>
          <w:lang w:val="en-US"/>
        </w:rPr>
      </w:pPr>
      <w:r w:rsidRPr="004375A7">
        <w:rPr>
          <w:lang w:val="en-US"/>
        </w:rPr>
        <w:t xml:space="preserve">        </w:t>
      </w:r>
      <w:r>
        <w:rPr>
          <w:lang w:val="en-US"/>
        </w:rPr>
        <w:t>lirReference</w:t>
      </w:r>
      <w:r w:rsidRPr="004375A7">
        <w:rPr>
          <w:lang w:val="en-US"/>
        </w:rPr>
        <w:t>:</w:t>
      </w:r>
    </w:p>
    <w:p w14:paraId="6A863E6E" w14:textId="77777777" w:rsidR="00F56608" w:rsidRPr="004375A7" w:rsidRDefault="00F56608" w:rsidP="00F56608">
      <w:pPr>
        <w:pStyle w:val="PL"/>
        <w:rPr>
          <w:lang w:val="en-US"/>
        </w:rPr>
      </w:pPr>
      <w:r>
        <w:rPr>
          <w:lang w:val="en-US"/>
        </w:rPr>
        <w:t xml:space="preserve">          </w:t>
      </w:r>
      <w:r w:rsidRPr="00BF6487">
        <w:rPr>
          <w:lang w:val="en-US"/>
        </w:rPr>
        <w:t>$ref: '#/components/schemas/</w:t>
      </w:r>
      <w:r>
        <w:t>LirReference</w:t>
      </w:r>
      <w:r>
        <w:rPr>
          <w:lang w:val="en-US"/>
        </w:rPr>
        <w:t>'</w:t>
      </w:r>
    </w:p>
    <w:p w14:paraId="3B15F9EC" w14:textId="77777777" w:rsidR="00F56608" w:rsidRPr="004375A7" w:rsidRDefault="00F56608" w:rsidP="00F56608">
      <w:pPr>
        <w:pStyle w:val="PL"/>
        <w:rPr>
          <w:lang w:val="en-US"/>
        </w:rPr>
      </w:pPr>
      <w:r w:rsidRPr="004375A7">
        <w:rPr>
          <w:lang w:val="en-US"/>
        </w:rPr>
        <w:t xml:space="preserve">        </w:t>
      </w:r>
      <w:r>
        <w:rPr>
          <w:lang w:val="en-US"/>
        </w:rPr>
        <w:t>periodicEventInfo</w:t>
      </w:r>
      <w:r w:rsidRPr="004375A7">
        <w:rPr>
          <w:lang w:val="en-US"/>
        </w:rPr>
        <w:t>:</w:t>
      </w:r>
    </w:p>
    <w:p w14:paraId="5521A528" w14:textId="77777777" w:rsidR="00F56608" w:rsidRPr="004375A7" w:rsidRDefault="00F56608" w:rsidP="00F56608">
      <w:pPr>
        <w:pStyle w:val="PL"/>
        <w:rPr>
          <w:lang w:val="en-US"/>
        </w:rPr>
      </w:pPr>
      <w:r>
        <w:rPr>
          <w:lang w:val="en-US"/>
        </w:rPr>
        <w:t xml:space="preserve">          </w:t>
      </w:r>
      <w:r w:rsidRPr="00BF6487">
        <w:rPr>
          <w:lang w:val="en-US"/>
        </w:rPr>
        <w:t>$ref: '#/components/schemas/</w:t>
      </w:r>
      <w:r>
        <w:t>PeriodicEventInfo</w:t>
      </w:r>
      <w:r>
        <w:rPr>
          <w:lang w:val="en-US"/>
        </w:rPr>
        <w:t>'</w:t>
      </w:r>
    </w:p>
    <w:p w14:paraId="06C9C1E2" w14:textId="77777777" w:rsidR="00F56608" w:rsidRPr="004375A7" w:rsidRDefault="00F56608" w:rsidP="00F56608">
      <w:pPr>
        <w:pStyle w:val="PL"/>
        <w:rPr>
          <w:lang w:val="en-US"/>
        </w:rPr>
      </w:pPr>
      <w:r w:rsidRPr="004375A7">
        <w:rPr>
          <w:lang w:val="en-US"/>
        </w:rPr>
        <w:t xml:space="preserve">        </w:t>
      </w:r>
      <w:r>
        <w:rPr>
          <w:lang w:val="en-US"/>
        </w:rPr>
        <w:t>areaEventInfo</w:t>
      </w:r>
      <w:r w:rsidRPr="004375A7">
        <w:rPr>
          <w:lang w:val="en-US"/>
        </w:rPr>
        <w:t>:</w:t>
      </w:r>
    </w:p>
    <w:p w14:paraId="051FA01F" w14:textId="77777777" w:rsidR="00F56608" w:rsidRPr="004375A7" w:rsidRDefault="00F56608" w:rsidP="00F56608">
      <w:pPr>
        <w:pStyle w:val="PL"/>
        <w:rPr>
          <w:lang w:val="en-US"/>
        </w:rPr>
      </w:pPr>
      <w:r>
        <w:rPr>
          <w:lang w:val="en-US"/>
        </w:rPr>
        <w:t xml:space="preserve">          </w:t>
      </w:r>
      <w:r w:rsidRPr="00BF6487">
        <w:rPr>
          <w:lang w:val="en-US"/>
        </w:rPr>
        <w:t>$ref: '#/components/schemas/</w:t>
      </w:r>
      <w:r>
        <w:t>AreaEventInfo</w:t>
      </w:r>
      <w:r>
        <w:rPr>
          <w:lang w:val="en-US"/>
        </w:rPr>
        <w:t>'</w:t>
      </w:r>
    </w:p>
    <w:p w14:paraId="294E6E66" w14:textId="77777777" w:rsidR="00F56608" w:rsidRPr="004375A7" w:rsidRDefault="00F56608" w:rsidP="00F56608">
      <w:pPr>
        <w:pStyle w:val="PL"/>
        <w:rPr>
          <w:lang w:val="en-US"/>
        </w:rPr>
      </w:pPr>
      <w:r w:rsidRPr="004375A7">
        <w:rPr>
          <w:lang w:val="en-US"/>
        </w:rPr>
        <w:t xml:space="preserve">        </w:t>
      </w:r>
      <w:r>
        <w:rPr>
          <w:lang w:val="en-US"/>
        </w:rPr>
        <w:t>motionEventInfo</w:t>
      </w:r>
      <w:r w:rsidRPr="004375A7">
        <w:rPr>
          <w:lang w:val="en-US"/>
        </w:rPr>
        <w:t>:</w:t>
      </w:r>
    </w:p>
    <w:p w14:paraId="40EE0E2E" w14:textId="77777777" w:rsidR="00F56608" w:rsidRPr="004375A7" w:rsidRDefault="00F56608" w:rsidP="00F56608">
      <w:pPr>
        <w:pStyle w:val="PL"/>
        <w:rPr>
          <w:lang w:val="en-US"/>
        </w:rPr>
      </w:pPr>
      <w:r>
        <w:rPr>
          <w:lang w:val="en-US"/>
        </w:rPr>
        <w:t xml:space="preserve">          </w:t>
      </w:r>
      <w:r w:rsidRPr="00BF6487">
        <w:rPr>
          <w:lang w:val="en-US"/>
        </w:rPr>
        <w:t>$ref: '#/components/schemas/</w:t>
      </w:r>
      <w:r>
        <w:t>MotionEventInfo</w:t>
      </w:r>
      <w:r>
        <w:rPr>
          <w:lang w:val="en-US"/>
        </w:rPr>
        <w:t>'</w:t>
      </w:r>
    </w:p>
    <w:p w14:paraId="07A2CD5C" w14:textId="77777777" w:rsidR="00F56608" w:rsidRPr="004375A7" w:rsidRDefault="00F56608" w:rsidP="00F56608">
      <w:pPr>
        <w:pStyle w:val="PL"/>
        <w:rPr>
          <w:lang w:val="en-US"/>
        </w:rPr>
      </w:pPr>
      <w:r w:rsidRPr="004375A7">
        <w:rPr>
          <w:lang w:val="en-US"/>
        </w:rPr>
        <w:t xml:space="preserve">        </w:t>
      </w:r>
      <w:r>
        <w:rPr>
          <w:lang w:val="en-US"/>
        </w:rPr>
        <w:t>reportingAccessTypes</w:t>
      </w:r>
      <w:r w:rsidRPr="004375A7">
        <w:rPr>
          <w:lang w:val="en-US"/>
        </w:rPr>
        <w:t>:</w:t>
      </w:r>
    </w:p>
    <w:p w14:paraId="0BAD0350" w14:textId="77777777" w:rsidR="00F56608" w:rsidRPr="007C6923" w:rsidRDefault="00F56608" w:rsidP="00F56608">
      <w:pPr>
        <w:pStyle w:val="PL"/>
        <w:rPr>
          <w:lang w:val="en-US"/>
        </w:rPr>
      </w:pPr>
      <w:r w:rsidRPr="007C6923">
        <w:rPr>
          <w:lang w:val="en-US"/>
        </w:rPr>
        <w:t xml:space="preserve">  </w:t>
      </w:r>
      <w:r>
        <w:rPr>
          <w:lang w:val="en-US"/>
        </w:rPr>
        <w:t xml:space="preserve">    </w:t>
      </w:r>
      <w:r w:rsidRPr="007C6923">
        <w:rPr>
          <w:lang w:val="en-US"/>
        </w:rPr>
        <w:t xml:space="preserve">    type: array</w:t>
      </w:r>
    </w:p>
    <w:p w14:paraId="0764D315" w14:textId="77777777" w:rsidR="00F56608" w:rsidRPr="007C6923" w:rsidRDefault="00F56608" w:rsidP="00F56608">
      <w:pPr>
        <w:pStyle w:val="PL"/>
        <w:rPr>
          <w:lang w:val="en-US"/>
        </w:rPr>
      </w:pPr>
      <w:r>
        <w:rPr>
          <w:lang w:val="en-US"/>
        </w:rPr>
        <w:t xml:space="preserve">    </w:t>
      </w:r>
      <w:r w:rsidRPr="007C6923">
        <w:rPr>
          <w:lang w:val="en-US"/>
        </w:rPr>
        <w:t xml:space="preserve">      items:</w:t>
      </w:r>
    </w:p>
    <w:p w14:paraId="420276E3" w14:textId="77777777" w:rsidR="00F56608" w:rsidRPr="004375A7" w:rsidRDefault="00F56608" w:rsidP="00F56608">
      <w:pPr>
        <w:pStyle w:val="PL"/>
        <w:rPr>
          <w:lang w:val="en-US"/>
        </w:rPr>
      </w:pPr>
      <w:r>
        <w:rPr>
          <w:lang w:val="en-US"/>
        </w:rPr>
        <w:t xml:space="preserve">            </w:t>
      </w:r>
      <w:r w:rsidRPr="00BF6487">
        <w:rPr>
          <w:lang w:val="en-US"/>
        </w:rPr>
        <w:t>$ref: '#/components/schemas/</w:t>
      </w:r>
      <w:r>
        <w:t>ReportingAccessType</w:t>
      </w:r>
      <w:r>
        <w:rPr>
          <w:lang w:val="en-US"/>
        </w:rPr>
        <w:t>'</w:t>
      </w:r>
    </w:p>
    <w:p w14:paraId="7397CD62" w14:textId="77777777" w:rsidR="00F56608" w:rsidRDefault="00F56608" w:rsidP="00F56608">
      <w:pPr>
        <w:pStyle w:val="PL"/>
        <w:rPr>
          <w:lang w:val="en-US"/>
        </w:rPr>
      </w:pPr>
      <w:r>
        <w:rPr>
          <w:lang w:val="en-US"/>
        </w:rPr>
        <w:t xml:space="preserve">    </w:t>
      </w:r>
      <w:r w:rsidRPr="007C6923">
        <w:rPr>
          <w:lang w:val="en-US"/>
        </w:rPr>
        <w:t xml:space="preserve">      minItems: </w:t>
      </w:r>
      <w:r>
        <w:rPr>
          <w:lang w:val="en-US"/>
        </w:rPr>
        <w:t>1</w:t>
      </w:r>
    </w:p>
    <w:p w14:paraId="21AF3086" w14:textId="77777777" w:rsidR="00F56608" w:rsidRPr="004375A7" w:rsidRDefault="00F56608" w:rsidP="00F5660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8E54B56" w14:textId="77777777" w:rsidR="00F56608" w:rsidRPr="00D628D6" w:rsidRDefault="00F56608" w:rsidP="00F5660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F880718" w14:textId="77777777" w:rsidR="00F56608" w:rsidRPr="004375A7" w:rsidRDefault="00F56608" w:rsidP="00F5660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085104A" w14:textId="77777777" w:rsidR="00F56608" w:rsidRDefault="00F56608" w:rsidP="00F5660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1BCEC85E" w14:textId="77777777" w:rsidR="00F56608" w:rsidRPr="00B3056F" w:rsidRDefault="00F56608" w:rsidP="00F56608">
      <w:pPr>
        <w:pStyle w:val="PL"/>
      </w:pPr>
      <w:r w:rsidRPr="00B3056F">
        <w:t xml:space="preserve">        </w:t>
      </w:r>
      <w:r>
        <w:rPr>
          <w:rFonts w:hint="eastAsia"/>
          <w:lang w:eastAsia="zh-CN"/>
        </w:rPr>
        <w:t>moAssistanceDataType</w:t>
      </w:r>
      <w:r>
        <w:rPr>
          <w:lang w:eastAsia="zh-CN"/>
        </w:rPr>
        <w:t>s</w:t>
      </w:r>
      <w:r w:rsidRPr="00B3056F">
        <w:t>:</w:t>
      </w:r>
    </w:p>
    <w:p w14:paraId="66E97DB0" w14:textId="77777777" w:rsidR="00F56608" w:rsidRDefault="00F56608" w:rsidP="00F56608">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687A3FA" w14:textId="77777777" w:rsidR="00F56608" w:rsidRPr="004375A7" w:rsidRDefault="00F56608" w:rsidP="00F5660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CAA7BE5" w14:textId="77777777" w:rsidR="00F56608" w:rsidRPr="007028B8" w:rsidRDefault="00F56608" w:rsidP="00F5660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35FE45E" w14:textId="77777777" w:rsidR="00F56608" w:rsidRDefault="00F56608" w:rsidP="00F56608">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40C8E4BB" w14:textId="77777777" w:rsidR="00F56608" w:rsidRPr="00B97925" w:rsidRDefault="00F56608" w:rsidP="00F56608">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5FBBA10" w14:textId="77777777" w:rsidR="00F56608" w:rsidRPr="0035227A" w:rsidRDefault="00F56608" w:rsidP="00F56608">
      <w:pPr>
        <w:pStyle w:val="PL"/>
        <w:rPr>
          <w:lang w:val="en-US" w:eastAsia="zh-CN"/>
        </w:rPr>
      </w:pPr>
      <w:r w:rsidRPr="0035227A">
        <w:rPr>
          <w:lang w:val="en-US" w:eastAsia="zh-CN"/>
        </w:rPr>
        <w:t xml:space="preserve">          type: array</w:t>
      </w:r>
    </w:p>
    <w:p w14:paraId="551DF9BD" w14:textId="77777777" w:rsidR="00F56608" w:rsidRPr="004375A7" w:rsidRDefault="00F56608" w:rsidP="00F56608">
      <w:pPr>
        <w:pStyle w:val="PL"/>
        <w:rPr>
          <w:lang w:val="en-US" w:eastAsia="zh-CN"/>
        </w:rPr>
      </w:pPr>
      <w:r w:rsidRPr="0035227A">
        <w:rPr>
          <w:lang w:val="en-US" w:eastAsia="zh-CN"/>
        </w:rPr>
        <w:t xml:space="preserve">          items:</w:t>
      </w:r>
    </w:p>
    <w:p w14:paraId="7A02A04C"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1CC7F3E" w14:textId="77777777" w:rsidR="00F56608" w:rsidRDefault="00F56608" w:rsidP="00F56608">
      <w:pPr>
        <w:pStyle w:val="PL"/>
        <w:rPr>
          <w:lang w:val="en-US" w:eastAsia="zh-CN"/>
        </w:rPr>
      </w:pPr>
      <w:r w:rsidRPr="0035227A">
        <w:rPr>
          <w:lang w:val="en-US" w:eastAsia="zh-CN"/>
        </w:rPr>
        <w:t xml:space="preserve">          minItems: 1</w:t>
      </w:r>
    </w:p>
    <w:p w14:paraId="2D3A3C46" w14:textId="77777777" w:rsidR="00F56608" w:rsidRPr="002E5CBA" w:rsidRDefault="00F56608" w:rsidP="00F56608">
      <w:pPr>
        <w:pStyle w:val="PL"/>
        <w:rPr>
          <w:lang w:val="en-US"/>
        </w:rPr>
      </w:pPr>
      <w:r w:rsidRPr="002E5CBA">
        <w:rPr>
          <w:lang w:val="en-US"/>
        </w:rPr>
        <w:t xml:space="preserve">        supportedFeatures:</w:t>
      </w:r>
    </w:p>
    <w:p w14:paraId="2E271F99" w14:textId="77777777" w:rsidR="00F56608" w:rsidRPr="007028B8" w:rsidRDefault="00F56608" w:rsidP="00F56608">
      <w:pPr>
        <w:pStyle w:val="PL"/>
        <w:rPr>
          <w:lang w:val="en-US"/>
        </w:rPr>
      </w:pPr>
      <w:r w:rsidRPr="002E5CBA">
        <w:rPr>
          <w:lang w:val="en-US"/>
        </w:rPr>
        <w:t xml:space="preserve">          $ref: 'TS29571_CommonData.yaml#/components/schemas/SupportedFeatures'</w:t>
      </w:r>
    </w:p>
    <w:p w14:paraId="2DF40614" w14:textId="77777777" w:rsidR="00F56608" w:rsidRDefault="00F56608" w:rsidP="00F56608">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599EA69"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CC27A02" w14:textId="77777777" w:rsidR="00F56608" w:rsidRDefault="00F56608" w:rsidP="00F56608">
      <w:pPr>
        <w:pStyle w:val="PL"/>
        <w:rPr>
          <w:lang w:val="en-US"/>
        </w:rPr>
      </w:pPr>
      <w:r w:rsidRPr="004375A7">
        <w:rPr>
          <w:lang w:val="en-US"/>
        </w:rPr>
        <w:t xml:space="preserve">        </w:t>
      </w:r>
      <w:r>
        <w:rPr>
          <w:lang w:val="en-US"/>
        </w:rPr>
        <w:t>tnapId</w:t>
      </w:r>
      <w:r w:rsidRPr="004375A7">
        <w:rPr>
          <w:lang w:val="en-US"/>
        </w:rPr>
        <w:t>:</w:t>
      </w:r>
    </w:p>
    <w:p w14:paraId="4BCFA3F3"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77D1799D" w14:textId="77777777" w:rsidR="00F56608" w:rsidRDefault="00F56608" w:rsidP="00F56608">
      <w:pPr>
        <w:pStyle w:val="PL"/>
        <w:rPr>
          <w:lang w:val="en-US"/>
        </w:rPr>
      </w:pPr>
      <w:r w:rsidRPr="004375A7">
        <w:rPr>
          <w:lang w:val="en-US"/>
        </w:rPr>
        <w:t xml:space="preserve">        </w:t>
      </w:r>
      <w:r>
        <w:rPr>
          <w:lang w:val="en-US"/>
        </w:rPr>
        <w:t>twapId</w:t>
      </w:r>
      <w:r w:rsidRPr="004375A7">
        <w:rPr>
          <w:lang w:val="en-US"/>
        </w:rPr>
        <w:t>:</w:t>
      </w:r>
    </w:p>
    <w:p w14:paraId="3A338228" w14:textId="77777777" w:rsidR="00F56608" w:rsidRPr="004375A7" w:rsidRDefault="00F56608" w:rsidP="00F5660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651517C3" w14:textId="77777777" w:rsidR="00F56608" w:rsidRPr="004375A7" w:rsidRDefault="00F56608" w:rsidP="00F56608">
      <w:pPr>
        <w:pStyle w:val="PL"/>
        <w:rPr>
          <w:lang w:val="en-US"/>
        </w:rPr>
      </w:pPr>
      <w:r w:rsidRPr="004375A7">
        <w:rPr>
          <w:lang w:val="en-US"/>
        </w:rPr>
        <w:t xml:space="preserve">        </w:t>
      </w:r>
      <w:r>
        <w:t>ueCountryDetInd</w:t>
      </w:r>
      <w:r w:rsidRPr="004375A7">
        <w:rPr>
          <w:lang w:val="en-US"/>
        </w:rPr>
        <w:t>:</w:t>
      </w:r>
    </w:p>
    <w:p w14:paraId="753D8EDF" w14:textId="77777777" w:rsidR="00F56608" w:rsidRPr="00BF6487" w:rsidRDefault="00F56608" w:rsidP="00F56608">
      <w:pPr>
        <w:pStyle w:val="PL"/>
        <w:rPr>
          <w:lang w:val="en-US"/>
        </w:rPr>
      </w:pPr>
      <w:r w:rsidRPr="00BF6487">
        <w:rPr>
          <w:lang w:val="en-US"/>
        </w:rPr>
        <w:t xml:space="preserve">          type: boolean</w:t>
      </w:r>
    </w:p>
    <w:p w14:paraId="559EE497" w14:textId="77777777" w:rsidR="00F56608" w:rsidRDefault="00F56608" w:rsidP="00F56608">
      <w:pPr>
        <w:pStyle w:val="PL"/>
      </w:pPr>
      <w:r>
        <w:t xml:space="preserve">        </w:t>
      </w:r>
      <w:r>
        <w:rPr>
          <w:rFonts w:hint="eastAsia"/>
          <w:lang w:eastAsia="zh-CN"/>
        </w:rPr>
        <w:t>scheduledLocTime</w:t>
      </w:r>
      <w:r>
        <w:t>:</w:t>
      </w:r>
    </w:p>
    <w:p w14:paraId="4BB45E21" w14:textId="77777777" w:rsidR="00F56608" w:rsidRDefault="00F56608" w:rsidP="00F5660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18BF9B1" w14:textId="77777777" w:rsidR="00F56608" w:rsidRPr="000C2AC0" w:rsidRDefault="00F56608" w:rsidP="00F5660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1F6F61C" w14:textId="77777777" w:rsidR="00F56608" w:rsidRPr="000C2AC0" w:rsidRDefault="00F56608" w:rsidP="00F56608">
      <w:pPr>
        <w:pStyle w:val="PL"/>
        <w:rPr>
          <w:lang w:val="en-US"/>
        </w:rPr>
      </w:pPr>
      <w:r w:rsidRPr="000C2AC0">
        <w:rPr>
          <w:lang w:val="en-US"/>
        </w:rPr>
        <w:t xml:space="preserve">          type: boolean</w:t>
      </w:r>
    </w:p>
    <w:p w14:paraId="0A4C5EDA" w14:textId="77777777" w:rsidR="00F56608" w:rsidRDefault="00F56608" w:rsidP="00F56608">
      <w:pPr>
        <w:pStyle w:val="PL"/>
        <w:rPr>
          <w:lang w:val="en-US"/>
        </w:rPr>
      </w:pPr>
      <w:r>
        <w:rPr>
          <w:lang w:val="en-US"/>
        </w:rPr>
        <w:t xml:space="preserve">          default: false</w:t>
      </w:r>
    </w:p>
    <w:p w14:paraId="2EDF7A08" w14:textId="77777777" w:rsidR="00F56608" w:rsidRDefault="00F56608" w:rsidP="00F56608">
      <w:pPr>
        <w:pStyle w:val="PL"/>
        <w:rPr>
          <w:lang w:val="en-US"/>
        </w:rPr>
      </w:pPr>
      <w:r w:rsidRPr="00BF6487">
        <w:rPr>
          <w:lang w:val="en-US"/>
        </w:rPr>
        <w:t xml:space="preserve">        </w:t>
      </w:r>
      <w:r>
        <w:rPr>
          <w:rFonts w:hint="eastAsia"/>
          <w:lang w:eastAsia="zh-CN"/>
        </w:rPr>
        <w:t>evtRptAllowedAreas</w:t>
      </w:r>
      <w:r w:rsidRPr="00BF6487">
        <w:rPr>
          <w:lang w:val="en-US"/>
        </w:rPr>
        <w:t>:</w:t>
      </w:r>
    </w:p>
    <w:p w14:paraId="4E595E85" w14:textId="77777777" w:rsidR="00F56608" w:rsidRPr="00A1631A" w:rsidRDefault="00F56608" w:rsidP="00F56608">
      <w:pPr>
        <w:pStyle w:val="PL"/>
        <w:rPr>
          <w:lang w:val="en-US"/>
        </w:rPr>
      </w:pPr>
      <w:r w:rsidRPr="00A1631A">
        <w:rPr>
          <w:lang w:val="en-US"/>
        </w:rPr>
        <w:t xml:space="preserve">          type: array</w:t>
      </w:r>
    </w:p>
    <w:p w14:paraId="558BF772" w14:textId="77777777" w:rsidR="00F56608" w:rsidRPr="00BF6487" w:rsidRDefault="00F56608" w:rsidP="00F56608">
      <w:pPr>
        <w:pStyle w:val="PL"/>
        <w:rPr>
          <w:lang w:val="en-US"/>
        </w:rPr>
      </w:pPr>
      <w:r w:rsidRPr="00A1631A">
        <w:rPr>
          <w:lang w:val="en-US"/>
        </w:rPr>
        <w:t xml:space="preserve">          items:</w:t>
      </w:r>
    </w:p>
    <w:p w14:paraId="75A0B62A" w14:textId="77777777" w:rsidR="00F56608" w:rsidRDefault="00F56608" w:rsidP="00F56608">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31795CB9" w14:textId="77777777" w:rsidR="00F56608" w:rsidRDefault="00F56608" w:rsidP="00F56608">
      <w:pPr>
        <w:pStyle w:val="PL"/>
        <w:rPr>
          <w:lang w:val="en-US" w:eastAsia="zh-CN"/>
        </w:rPr>
      </w:pPr>
      <w:r>
        <w:rPr>
          <w:rFonts w:hint="eastAsia"/>
          <w:lang w:val="en-US" w:eastAsia="zh-CN"/>
        </w:rPr>
        <w:t xml:space="preserve">          minItems: 1</w:t>
      </w:r>
    </w:p>
    <w:p w14:paraId="17E6FB9A" w14:textId="77777777" w:rsidR="00F56608" w:rsidRDefault="00F56608" w:rsidP="00F56608">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134F06FC" w14:textId="77777777" w:rsidR="00F56608" w:rsidRPr="000C2AC0" w:rsidRDefault="00F56608" w:rsidP="00F56608">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59CBA253" w14:textId="77777777" w:rsidR="00F56608" w:rsidRDefault="00F56608" w:rsidP="00F56608">
      <w:pPr>
        <w:pStyle w:val="PL"/>
        <w:rPr>
          <w:lang w:val="en-US"/>
        </w:rPr>
      </w:pPr>
      <w:r w:rsidRPr="000C2AC0">
        <w:rPr>
          <w:lang w:val="en-US"/>
        </w:rPr>
        <w:t xml:space="preserve">          type: boolean</w:t>
      </w:r>
    </w:p>
    <w:p w14:paraId="741F2D81" w14:textId="77777777" w:rsidR="00F56608" w:rsidRPr="00331B3E" w:rsidRDefault="00F56608" w:rsidP="00F56608">
      <w:pPr>
        <w:pStyle w:val="PL"/>
        <w:rPr>
          <w:lang w:val="en-US"/>
        </w:rPr>
      </w:pPr>
      <w:r w:rsidRPr="00331B3E">
        <w:rPr>
          <w:lang w:val="en-US"/>
        </w:rPr>
        <w:t xml:space="preserve">          enum:</w:t>
      </w:r>
    </w:p>
    <w:p w14:paraId="6B21A885" w14:textId="77777777" w:rsidR="00F56608" w:rsidRPr="000C2AC0" w:rsidRDefault="00F56608" w:rsidP="00F56608">
      <w:pPr>
        <w:pStyle w:val="PL"/>
        <w:rPr>
          <w:lang w:val="en-US"/>
        </w:rPr>
      </w:pPr>
      <w:r w:rsidRPr="00331B3E">
        <w:rPr>
          <w:lang w:val="en-US"/>
        </w:rPr>
        <w:t xml:space="preserve">            - true</w:t>
      </w:r>
    </w:p>
    <w:p w14:paraId="054ADD7F" w14:textId="77777777" w:rsidR="00F56608" w:rsidRDefault="00F56608" w:rsidP="00F56608">
      <w:pPr>
        <w:pStyle w:val="PL"/>
        <w:rPr>
          <w:lang w:val="en-US"/>
        </w:rPr>
      </w:pPr>
      <w:r>
        <w:rPr>
          <w:lang w:val="en-US"/>
        </w:rPr>
        <w:t xml:space="preserve">        </w:t>
      </w:r>
      <w:r>
        <w:rPr>
          <w:lang w:eastAsia="zh-CN"/>
        </w:rPr>
        <w:t>intermediateLocationInd</w:t>
      </w:r>
      <w:r>
        <w:rPr>
          <w:lang w:val="en-US"/>
        </w:rPr>
        <w:t>:</w:t>
      </w:r>
    </w:p>
    <w:p w14:paraId="24200943" w14:textId="77777777" w:rsidR="00F56608" w:rsidRDefault="00F56608" w:rsidP="00F56608">
      <w:pPr>
        <w:pStyle w:val="PL"/>
        <w:rPr>
          <w:lang w:val="en-US"/>
        </w:rPr>
      </w:pPr>
      <w:r w:rsidRPr="000C2AC0">
        <w:rPr>
          <w:lang w:val="en-US"/>
        </w:rPr>
        <w:t xml:space="preserve">          type: boolean</w:t>
      </w:r>
    </w:p>
    <w:p w14:paraId="7C1004AF" w14:textId="77777777" w:rsidR="00F56608" w:rsidRPr="000C2AC0" w:rsidRDefault="00F56608" w:rsidP="00F56608">
      <w:pPr>
        <w:pStyle w:val="PL"/>
        <w:rPr>
          <w:lang w:val="en-US"/>
        </w:rPr>
      </w:pPr>
      <w:r>
        <w:rPr>
          <w:lang w:val="en-US"/>
        </w:rPr>
        <w:t xml:space="preserve">          default: false</w:t>
      </w:r>
    </w:p>
    <w:p w14:paraId="0D90BA5E" w14:textId="77777777" w:rsidR="00F56608" w:rsidRDefault="00F56608" w:rsidP="00F56608">
      <w:pPr>
        <w:pStyle w:val="PL"/>
        <w:rPr>
          <w:lang w:val="en-US"/>
        </w:rPr>
      </w:pPr>
      <w:r>
        <w:rPr>
          <w:lang w:val="en-US"/>
        </w:rPr>
        <w:t xml:space="preserve">        </w:t>
      </w:r>
      <w:r>
        <w:rPr>
          <w:lang w:eastAsia="zh-CN"/>
        </w:rPr>
        <w:t>maxRespTime</w:t>
      </w:r>
      <w:r>
        <w:rPr>
          <w:lang w:val="en-US"/>
        </w:rPr>
        <w:t>:</w:t>
      </w:r>
    </w:p>
    <w:p w14:paraId="044A6751" w14:textId="77777777" w:rsidR="00F56608" w:rsidRDefault="00F56608" w:rsidP="00F56608">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56A469F" w14:textId="77777777" w:rsidR="00F56608" w:rsidRDefault="00F56608" w:rsidP="00F56608">
      <w:pPr>
        <w:pStyle w:val="PL"/>
        <w:rPr>
          <w:lang w:eastAsia="zh-CN"/>
        </w:rPr>
      </w:pPr>
      <w:r>
        <w:rPr>
          <w:lang w:val="en-US"/>
        </w:rPr>
        <w:t xml:space="preserve">        </w:t>
      </w:r>
      <w:r>
        <w:rPr>
          <w:lang w:eastAsia="zh-CN"/>
        </w:rPr>
        <w:t>lpHapType:</w:t>
      </w:r>
    </w:p>
    <w:p w14:paraId="49242471" w14:textId="77777777" w:rsidR="00F56608" w:rsidRDefault="00F56608" w:rsidP="00F56608">
      <w:pPr>
        <w:pStyle w:val="PL"/>
      </w:pPr>
      <w:r>
        <w:t xml:space="preserve">          $ref: 'TS295</w:t>
      </w:r>
      <w:r>
        <w:rPr>
          <w:lang w:eastAsia="zh-CN"/>
        </w:rPr>
        <w:t>18</w:t>
      </w:r>
      <w:r>
        <w:t>_Namf_Location.yaml#/components/schemas/</w:t>
      </w:r>
      <w:r>
        <w:rPr>
          <w:lang w:eastAsia="zh-CN"/>
        </w:rPr>
        <w:t>LpHapType</w:t>
      </w:r>
      <w:r>
        <w:t>'</w:t>
      </w:r>
    </w:p>
    <w:p w14:paraId="0A96E55C" w14:textId="77777777" w:rsidR="00F56608" w:rsidRDefault="00F56608" w:rsidP="00F56608">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59E9B9E3" w14:textId="77777777" w:rsidR="00F56608" w:rsidRDefault="00F56608" w:rsidP="00F56608">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68D0D88" w14:textId="77777777" w:rsidR="00F56608" w:rsidRDefault="00F56608" w:rsidP="00F56608">
      <w:pPr>
        <w:pStyle w:val="PL"/>
        <w:rPr>
          <w:lang w:val="en-US"/>
        </w:rPr>
      </w:pPr>
      <w:r>
        <w:rPr>
          <w:lang w:val="en-US"/>
        </w:rPr>
        <w:t xml:space="preserve">        </w:t>
      </w:r>
      <w:r>
        <w:rPr>
          <w:lang w:eastAsia="zh-CN"/>
        </w:rPr>
        <w:t>reportingInd</w:t>
      </w:r>
      <w:r>
        <w:rPr>
          <w:lang w:val="en-US"/>
        </w:rPr>
        <w:t>:</w:t>
      </w:r>
    </w:p>
    <w:p w14:paraId="1C4D12F8" w14:textId="77777777" w:rsidR="00F56608" w:rsidRDefault="00F56608" w:rsidP="00F56608">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3DD719C" w14:textId="77777777" w:rsidR="00F56608" w:rsidRDefault="00F56608" w:rsidP="00F56608">
      <w:pPr>
        <w:pStyle w:val="PL"/>
      </w:pPr>
      <w:r>
        <w:t xml:space="preserve">        </w:t>
      </w:r>
      <w:r>
        <w:rPr>
          <w:lang w:eastAsia="zh-CN"/>
        </w:rPr>
        <w:t>mbsrInfo</w:t>
      </w:r>
      <w:r>
        <w:t>:</w:t>
      </w:r>
    </w:p>
    <w:p w14:paraId="715C4C61" w14:textId="4A1B45CF" w:rsidR="00F56608" w:rsidRPr="00B17636" w:rsidRDefault="00F56608" w:rsidP="008460A8">
      <w:pPr>
        <w:pStyle w:val="PL"/>
        <w:rPr>
          <w:ins w:id="499" w:author="xiaomi-r" w:date="2023-08-24T07:17:00Z"/>
        </w:rPr>
      </w:pPr>
      <w:r>
        <w:t xml:space="preserve">          $ref: '#/components/schemas/MbsrInfo'</w:t>
      </w:r>
    </w:p>
    <w:p w14:paraId="640BDB83" w14:textId="7C37B211" w:rsidR="00B17636" w:rsidRDefault="00B17636" w:rsidP="00F56608">
      <w:pPr>
        <w:pStyle w:val="PL"/>
        <w:rPr>
          <w:lang w:eastAsia="zh-CN"/>
        </w:rPr>
      </w:pPr>
    </w:p>
    <w:bookmarkEnd w:id="469"/>
    <w:p w14:paraId="499BE911" w14:textId="77777777" w:rsidR="00C9527C" w:rsidRDefault="00F56608" w:rsidP="00C9527C">
      <w:pPr>
        <w:rPr>
          <w:rFonts w:eastAsia="等线"/>
        </w:rPr>
      </w:pPr>
      <w:r>
        <w:rPr>
          <w:lang w:eastAsia="zh-CN"/>
        </w:rPr>
        <w:t>[…]</w:t>
      </w:r>
    </w:p>
    <w:p w14:paraId="7D49168D" w14:textId="77777777" w:rsidR="00C9527C" w:rsidRDefault="00C9527C" w:rsidP="00C9527C">
      <w:pPr>
        <w:pStyle w:val="PL"/>
      </w:pPr>
      <w:r>
        <w:t xml:space="preserve">    MbsrInfo:</w:t>
      </w:r>
    </w:p>
    <w:p w14:paraId="77F31635" w14:textId="77777777" w:rsidR="00C9527C" w:rsidRDefault="00C9527C" w:rsidP="00C9527C">
      <w:pPr>
        <w:pStyle w:val="PL"/>
      </w:pPr>
      <w:r>
        <w:t xml:space="preserve">      </w:t>
      </w:r>
      <w:r>
        <w:rPr>
          <w:lang w:val="en-US"/>
        </w:rPr>
        <w:t xml:space="preserve">description: </w:t>
      </w:r>
      <w:r>
        <w:rPr>
          <w:lang w:eastAsia="zh-CN"/>
        </w:rPr>
        <w:t>MBSR Information</w:t>
      </w:r>
    </w:p>
    <w:p w14:paraId="43A7DA2D" w14:textId="77777777" w:rsidR="00C9527C" w:rsidRDefault="00C9527C" w:rsidP="00C9527C">
      <w:pPr>
        <w:pStyle w:val="PL"/>
      </w:pPr>
      <w:r>
        <w:t xml:space="preserve">      type: object</w:t>
      </w:r>
    </w:p>
    <w:p w14:paraId="1969D1FB" w14:textId="77777777" w:rsidR="00C9527C" w:rsidRDefault="00C9527C" w:rsidP="00C9527C">
      <w:pPr>
        <w:pStyle w:val="PL"/>
      </w:pPr>
      <w:r>
        <w:t xml:space="preserve">      properties:</w:t>
      </w:r>
    </w:p>
    <w:p w14:paraId="0BA957AA" w14:textId="77777777" w:rsidR="00C9527C" w:rsidRDefault="00C9527C" w:rsidP="00C9527C">
      <w:pPr>
        <w:pStyle w:val="PL"/>
      </w:pPr>
      <w:r>
        <w:t xml:space="preserve">        ncgi:</w:t>
      </w:r>
    </w:p>
    <w:p w14:paraId="7A94C130" w14:textId="77777777" w:rsidR="00C9527C" w:rsidRDefault="00C9527C" w:rsidP="00C9527C">
      <w:pPr>
        <w:pStyle w:val="PL"/>
      </w:pPr>
      <w:r>
        <w:t xml:space="preserve">          $ref: 'TS29571_CommonData.yaml#/components/schemas/Ncgi'</w:t>
      </w:r>
    </w:p>
    <w:p w14:paraId="37C443A0" w14:textId="77777777" w:rsidR="00C9527C" w:rsidRDefault="00C9527C" w:rsidP="00C9527C">
      <w:pPr>
        <w:pStyle w:val="PL"/>
      </w:pPr>
      <w:r>
        <w:t xml:space="preserve">        ecgi:</w:t>
      </w:r>
    </w:p>
    <w:p w14:paraId="7F632E42" w14:textId="77777777" w:rsidR="00C9527C" w:rsidRDefault="00C9527C" w:rsidP="00C9527C">
      <w:pPr>
        <w:pStyle w:val="PL"/>
      </w:pPr>
      <w:r>
        <w:t xml:space="preserve">          $ref: 'TS29571_CommonData.yaml#/components/schemas/Ecgi'</w:t>
      </w:r>
    </w:p>
    <w:p w14:paraId="0C2F5DEC" w14:textId="77777777" w:rsidR="008460A8" w:rsidRDefault="008460A8" w:rsidP="008460A8">
      <w:pPr>
        <w:pStyle w:val="PL"/>
        <w:rPr>
          <w:ins w:id="500" w:author="xiaomi-r" w:date="2023-08-24T07:19:00Z"/>
          <w:rFonts w:eastAsia="等线"/>
        </w:rPr>
      </w:pPr>
    </w:p>
    <w:p w14:paraId="1032DE56" w14:textId="77777777" w:rsidR="008460A8" w:rsidRDefault="008460A8" w:rsidP="008460A8">
      <w:pPr>
        <w:pStyle w:val="PL"/>
        <w:rPr>
          <w:ins w:id="501" w:author="xiaomi-r" w:date="2023-08-24T07:19:00Z"/>
        </w:rPr>
      </w:pPr>
      <w:ins w:id="502" w:author="xiaomi-r" w:date="2023-08-24T07:19:00Z">
        <w:r>
          <w:t xml:space="preserve">    </w:t>
        </w:r>
      </w:ins>
      <w:ins w:id="503" w:author="xiaomi-r" w:date="2023-08-24T07:20:00Z">
        <w:r w:rsidRPr="002D7FC3">
          <w:t>RelatedUE</w:t>
        </w:r>
      </w:ins>
      <w:ins w:id="504" w:author="xiaomi-r" w:date="2023-08-24T07:19:00Z">
        <w:r>
          <w:t>:</w:t>
        </w:r>
      </w:ins>
    </w:p>
    <w:p w14:paraId="0A88342E" w14:textId="77777777" w:rsidR="008460A8" w:rsidRDefault="008460A8" w:rsidP="008460A8">
      <w:pPr>
        <w:pStyle w:val="PL"/>
        <w:rPr>
          <w:ins w:id="505" w:author="xiaomi-r" w:date="2023-08-24T07:19:00Z"/>
        </w:rPr>
      </w:pPr>
      <w:ins w:id="506" w:author="xiaomi-r" w:date="2023-08-24T07:19:00Z">
        <w:r>
          <w:t xml:space="preserve">      </w:t>
        </w:r>
        <w:r>
          <w:rPr>
            <w:lang w:val="en-US"/>
          </w:rPr>
          <w:t>description:</w:t>
        </w:r>
      </w:ins>
      <w:ins w:id="507" w:author="xiaomi-r" w:date="2023-08-24T07:20:00Z">
        <w:r>
          <w:rPr>
            <w:lang w:val="en-US"/>
          </w:rPr>
          <w:t xml:space="preserve"> Related UE</w:t>
        </w:r>
      </w:ins>
      <w:ins w:id="508" w:author="xiaomi-r" w:date="2023-08-24T07:19:00Z">
        <w:r>
          <w:rPr>
            <w:lang w:eastAsia="zh-CN"/>
          </w:rPr>
          <w:t xml:space="preserve"> Information</w:t>
        </w:r>
      </w:ins>
    </w:p>
    <w:p w14:paraId="0104A629" w14:textId="77777777" w:rsidR="005907DF" w:rsidRDefault="008460A8" w:rsidP="005907DF">
      <w:pPr>
        <w:pStyle w:val="PL"/>
        <w:rPr>
          <w:ins w:id="509" w:author="xiaomi-r2" w:date="2023-08-25T10:47:00Z"/>
        </w:rPr>
      </w:pPr>
      <w:ins w:id="510" w:author="xiaomi-r" w:date="2023-08-24T07:19:00Z">
        <w:r>
          <w:t xml:space="preserve">      type: object</w:t>
        </w:r>
      </w:ins>
    </w:p>
    <w:p w14:paraId="08BF966C" w14:textId="77777777" w:rsidR="005907DF" w:rsidRPr="001E6ABC" w:rsidRDefault="005907DF" w:rsidP="005907DF">
      <w:pPr>
        <w:pStyle w:val="PL"/>
        <w:rPr>
          <w:ins w:id="511" w:author="xiaomi-r2" w:date="2023-08-25T10:47:00Z"/>
          <w:lang w:val="en-US"/>
        </w:rPr>
      </w:pPr>
      <w:ins w:id="512" w:author="xiaomi-r2" w:date="2023-08-25T10:47:00Z">
        <w:r>
          <w:t xml:space="preserve">      required:</w:t>
        </w:r>
      </w:ins>
    </w:p>
    <w:p w14:paraId="440CC65D" w14:textId="47F488C1" w:rsidR="005907DF" w:rsidRPr="001E6ABC" w:rsidRDefault="005907DF" w:rsidP="005907DF">
      <w:pPr>
        <w:pStyle w:val="PL"/>
        <w:rPr>
          <w:ins w:id="513" w:author="xiaomi-r2" w:date="2023-08-25T10:47:00Z"/>
          <w:lang w:val="en-US"/>
        </w:rPr>
      </w:pPr>
      <w:ins w:id="514" w:author="xiaomi-r2" w:date="2023-08-25T10:47:00Z">
        <w:r w:rsidRPr="001E6ABC">
          <w:rPr>
            <w:lang w:val="en-US"/>
          </w:rPr>
          <w:t xml:space="preserve">        - </w:t>
        </w:r>
      </w:ins>
      <w:ins w:id="515" w:author="xiaomi-r2" w:date="2023-08-25T10:48:00Z">
        <w:r w:rsidRPr="002D7FC3">
          <w:t>applicationlayerId</w:t>
        </w:r>
      </w:ins>
    </w:p>
    <w:p w14:paraId="26467F43" w14:textId="380FE0FB" w:rsidR="008460A8" w:rsidRDefault="005907DF" w:rsidP="008460A8">
      <w:pPr>
        <w:pStyle w:val="PL"/>
        <w:rPr>
          <w:ins w:id="516" w:author="xiaomi-r" w:date="2023-08-24T07:19:00Z"/>
        </w:rPr>
      </w:pPr>
      <w:ins w:id="517" w:author="xiaomi-r2" w:date="2023-08-25T10:48:00Z">
        <w:r w:rsidRPr="001E6ABC">
          <w:rPr>
            <w:lang w:val="en-US"/>
          </w:rPr>
          <w:t xml:space="preserve">        - </w:t>
        </w:r>
        <w:r w:rsidRPr="002D7FC3">
          <w:t>relatedUEType</w:t>
        </w:r>
      </w:ins>
    </w:p>
    <w:p w14:paraId="798CE9CE" w14:textId="77777777" w:rsidR="008460A8" w:rsidRDefault="008460A8" w:rsidP="008460A8">
      <w:pPr>
        <w:pStyle w:val="PL"/>
        <w:rPr>
          <w:ins w:id="518" w:author="xiaomi-r" w:date="2023-08-24T07:19:00Z"/>
        </w:rPr>
      </w:pPr>
      <w:ins w:id="519" w:author="xiaomi-r" w:date="2023-08-24T07:19:00Z">
        <w:r>
          <w:t xml:space="preserve">      properties:</w:t>
        </w:r>
      </w:ins>
    </w:p>
    <w:p w14:paraId="2DF27414" w14:textId="77777777" w:rsidR="008460A8" w:rsidRDefault="008460A8" w:rsidP="008460A8">
      <w:pPr>
        <w:pStyle w:val="PL"/>
        <w:rPr>
          <w:ins w:id="520" w:author="xiaomi-r" w:date="2023-08-24T07:19:00Z"/>
        </w:rPr>
      </w:pPr>
      <w:ins w:id="521" w:author="xiaomi-r" w:date="2023-08-24T07:19:00Z">
        <w:r>
          <w:t xml:space="preserve">        </w:t>
        </w:r>
      </w:ins>
      <w:ins w:id="522" w:author="xiaomi-r" w:date="2023-08-24T07:20:00Z">
        <w:r w:rsidRPr="002D7FC3">
          <w:t>applicationlayerId</w:t>
        </w:r>
      </w:ins>
      <w:ins w:id="523" w:author="xiaomi-r" w:date="2023-08-24T07:19:00Z">
        <w:r>
          <w:t>:</w:t>
        </w:r>
      </w:ins>
    </w:p>
    <w:p w14:paraId="495C0100" w14:textId="77777777" w:rsidR="008460A8" w:rsidRDefault="008460A8" w:rsidP="008460A8">
      <w:pPr>
        <w:pStyle w:val="PL"/>
        <w:rPr>
          <w:ins w:id="524" w:author="xiaomi-r" w:date="2023-08-24T07:19:00Z"/>
        </w:rPr>
      </w:pPr>
      <w:ins w:id="525" w:author="xiaomi-r" w:date="2023-08-24T07:19:00Z">
        <w:r>
          <w:t xml:space="preserve">          $ref: 'TS29571_CommonData.yaml#/components/schemas/</w:t>
        </w:r>
      </w:ins>
      <w:ins w:id="526" w:author="xiaomi-r" w:date="2023-08-24T07:20:00Z">
        <w:r>
          <w:rPr>
            <w:rFonts w:hint="eastAsia"/>
            <w:lang w:eastAsia="zh-CN"/>
          </w:rPr>
          <w:t>A</w:t>
        </w:r>
        <w:r w:rsidRPr="002D7FC3">
          <w:t>pplicationlayerId</w:t>
        </w:r>
      </w:ins>
      <w:ins w:id="527" w:author="xiaomi-r" w:date="2023-08-24T07:19:00Z">
        <w:r>
          <w:t>'</w:t>
        </w:r>
      </w:ins>
    </w:p>
    <w:p w14:paraId="699F3FC1" w14:textId="77777777" w:rsidR="008460A8" w:rsidRDefault="008460A8" w:rsidP="008460A8">
      <w:pPr>
        <w:pStyle w:val="PL"/>
        <w:rPr>
          <w:ins w:id="528" w:author="xiaomi-r" w:date="2023-08-24T07:19:00Z"/>
        </w:rPr>
      </w:pPr>
      <w:ins w:id="529" w:author="xiaomi-r" w:date="2023-08-24T07:19:00Z">
        <w:r>
          <w:t xml:space="preserve">        </w:t>
        </w:r>
      </w:ins>
      <w:ins w:id="530" w:author="xiaomi-r" w:date="2023-08-24T07:21:00Z">
        <w:r w:rsidRPr="002D7FC3">
          <w:t>relatedUEType</w:t>
        </w:r>
      </w:ins>
      <w:ins w:id="531" w:author="xiaomi-r" w:date="2023-08-24T07:19:00Z">
        <w:r>
          <w:t>:</w:t>
        </w:r>
      </w:ins>
    </w:p>
    <w:p w14:paraId="4D48CDE6" w14:textId="73A7A227" w:rsidR="00505AB7" w:rsidRDefault="008460A8" w:rsidP="005907DF">
      <w:pPr>
        <w:pStyle w:val="PL"/>
        <w:rPr>
          <w:ins w:id="532" w:author="xiaomi-r2" w:date="2023-08-25T10:28:00Z"/>
        </w:rPr>
      </w:pPr>
      <w:ins w:id="533" w:author="xiaomi-r" w:date="2023-08-24T07:19:00Z">
        <w:r>
          <w:t xml:space="preserve">          $ref: </w:t>
        </w:r>
      </w:ins>
      <w:ins w:id="534" w:author="xiaomi-r" w:date="2023-08-24T07:21:00Z">
        <w:r>
          <w:rPr>
            <w:lang w:val="en-US"/>
          </w:rPr>
          <w:t>$ref: '#/components/schemas/</w:t>
        </w:r>
        <w:r>
          <w:t>R</w:t>
        </w:r>
        <w:r w:rsidRPr="002D7FC3">
          <w:t>elatedUEType</w:t>
        </w:r>
        <w:r>
          <w:rPr>
            <w:lang w:val="en-US"/>
          </w:rPr>
          <w:t>'</w:t>
        </w:r>
      </w:ins>
    </w:p>
    <w:p w14:paraId="1D5DB864" w14:textId="7D0FBDE1" w:rsidR="008460A8" w:rsidRDefault="008460A8" w:rsidP="008460A8">
      <w:pPr>
        <w:pStyle w:val="PL"/>
        <w:rPr>
          <w:ins w:id="535" w:author="xiaomi-r" w:date="2023-08-24T07:19:00Z"/>
        </w:rPr>
      </w:pPr>
    </w:p>
    <w:p w14:paraId="2F778FAC" w14:textId="77777777" w:rsidR="008460A8" w:rsidRDefault="008460A8" w:rsidP="008460A8">
      <w:pPr>
        <w:pStyle w:val="PL"/>
        <w:rPr>
          <w:lang w:val="en-US"/>
        </w:rPr>
      </w:pPr>
    </w:p>
    <w:p w14:paraId="18CF8DEE" w14:textId="77777777" w:rsidR="008460A8" w:rsidRPr="001F2554" w:rsidRDefault="008460A8" w:rsidP="008460A8">
      <w:pPr>
        <w:pStyle w:val="PL"/>
        <w:rPr>
          <w:lang w:val="en-US"/>
        </w:rPr>
      </w:pPr>
      <w:r w:rsidRPr="001F2554">
        <w:rPr>
          <w:lang w:val="en-US"/>
        </w:rPr>
        <w:t>#</w:t>
      </w:r>
    </w:p>
    <w:p w14:paraId="6D84B222" w14:textId="77777777" w:rsidR="008460A8" w:rsidRPr="001F2554" w:rsidRDefault="008460A8" w:rsidP="008460A8">
      <w:pPr>
        <w:pStyle w:val="PL"/>
        <w:rPr>
          <w:lang w:val="en-US"/>
        </w:rPr>
      </w:pPr>
      <w:r w:rsidRPr="001F2554">
        <w:rPr>
          <w:lang w:val="en-US"/>
        </w:rPr>
        <w:t>#</w:t>
      </w:r>
    </w:p>
    <w:p w14:paraId="16B2B7EB" w14:textId="77777777" w:rsidR="008460A8" w:rsidRPr="001F2554" w:rsidRDefault="008460A8" w:rsidP="008460A8">
      <w:pPr>
        <w:pStyle w:val="PL"/>
        <w:rPr>
          <w:lang w:val="en-US"/>
        </w:rPr>
      </w:pPr>
      <w:r w:rsidRPr="001F2554">
        <w:rPr>
          <w:lang w:val="en-US"/>
        </w:rPr>
        <w:t xml:space="preserve"># </w:t>
      </w:r>
      <w:r>
        <w:rPr>
          <w:lang w:val="en-US"/>
        </w:rPr>
        <w:t>SIMPLE</w:t>
      </w:r>
      <w:r w:rsidRPr="001F2554">
        <w:rPr>
          <w:lang w:val="en-US"/>
        </w:rPr>
        <w:t xml:space="preserve"> TYPES</w:t>
      </w:r>
    </w:p>
    <w:p w14:paraId="614665B2" w14:textId="77777777" w:rsidR="008460A8" w:rsidRDefault="008460A8" w:rsidP="008460A8">
      <w:pPr>
        <w:pStyle w:val="PL"/>
        <w:rPr>
          <w:lang w:val="en-US"/>
        </w:rPr>
      </w:pPr>
      <w:r w:rsidRPr="001F2554">
        <w:rPr>
          <w:lang w:val="en-US"/>
        </w:rPr>
        <w:t>#</w:t>
      </w:r>
    </w:p>
    <w:p w14:paraId="64B847C3" w14:textId="77777777" w:rsidR="008460A8" w:rsidRPr="007C6923" w:rsidRDefault="008460A8" w:rsidP="008460A8">
      <w:pPr>
        <w:pStyle w:val="PL"/>
        <w:rPr>
          <w:lang w:val="en-US"/>
        </w:rPr>
      </w:pPr>
      <w:r w:rsidRPr="007C6923">
        <w:rPr>
          <w:lang w:val="en-US"/>
        </w:rPr>
        <w:t xml:space="preserve">    Altitude:</w:t>
      </w:r>
    </w:p>
    <w:p w14:paraId="0CA5E57A" w14:textId="77777777" w:rsidR="008460A8" w:rsidRDefault="008460A8" w:rsidP="008460A8">
      <w:pPr>
        <w:pStyle w:val="PL"/>
        <w:rPr>
          <w:lang w:val="en-US"/>
        </w:rPr>
      </w:pPr>
      <w:r>
        <w:rPr>
          <w:lang w:val="en-US"/>
        </w:rPr>
        <w:t xml:space="preserve">      description: </w:t>
      </w:r>
      <w:r w:rsidRPr="00057491">
        <w:t>Indicates value of altitude</w:t>
      </w:r>
      <w:r>
        <w:rPr>
          <w:rFonts w:cs="Arial"/>
          <w:szCs w:val="18"/>
        </w:rPr>
        <w:t>.</w:t>
      </w:r>
    </w:p>
    <w:p w14:paraId="5361206F" w14:textId="77777777" w:rsidR="008460A8" w:rsidRDefault="008460A8" w:rsidP="008460A8">
      <w:pPr>
        <w:pStyle w:val="PL"/>
        <w:rPr>
          <w:lang w:val="en-US"/>
        </w:rPr>
      </w:pPr>
      <w:r w:rsidRPr="007C6923">
        <w:rPr>
          <w:lang w:val="en-US"/>
        </w:rPr>
        <w:t xml:space="preserve">      type: </w:t>
      </w:r>
      <w:r>
        <w:rPr>
          <w:lang w:val="en-US"/>
        </w:rPr>
        <w:t>number</w:t>
      </w:r>
    </w:p>
    <w:p w14:paraId="5026151F" w14:textId="77777777" w:rsidR="008460A8" w:rsidRPr="007C6923" w:rsidRDefault="008460A8" w:rsidP="008460A8">
      <w:pPr>
        <w:pStyle w:val="PL"/>
        <w:rPr>
          <w:lang w:val="en-US"/>
        </w:rPr>
      </w:pPr>
      <w:r>
        <w:rPr>
          <w:lang w:val="en-US"/>
        </w:rPr>
        <w:t xml:space="preserve">      format: double</w:t>
      </w:r>
    </w:p>
    <w:p w14:paraId="60051516" w14:textId="77777777" w:rsidR="008460A8" w:rsidRPr="007C6923" w:rsidRDefault="008460A8" w:rsidP="008460A8">
      <w:pPr>
        <w:pStyle w:val="PL"/>
        <w:rPr>
          <w:lang w:val="en-US"/>
        </w:rPr>
      </w:pPr>
      <w:r w:rsidRPr="007C6923">
        <w:rPr>
          <w:lang w:val="en-US"/>
        </w:rPr>
        <w:t xml:space="preserve">      minimum: -32767</w:t>
      </w:r>
    </w:p>
    <w:p w14:paraId="3E06CA21" w14:textId="77777777" w:rsidR="008460A8" w:rsidRPr="007C6923" w:rsidRDefault="008460A8" w:rsidP="008460A8">
      <w:pPr>
        <w:pStyle w:val="PL"/>
        <w:rPr>
          <w:lang w:val="en-US"/>
        </w:rPr>
      </w:pPr>
      <w:r w:rsidRPr="007C6923">
        <w:rPr>
          <w:lang w:val="en-US"/>
        </w:rPr>
        <w:t xml:space="preserve">      maximum: 32767</w:t>
      </w:r>
    </w:p>
    <w:p w14:paraId="2585255D" w14:textId="77777777" w:rsidR="008460A8" w:rsidRDefault="008460A8" w:rsidP="008460A8">
      <w:pPr>
        <w:pStyle w:val="PL"/>
        <w:rPr>
          <w:lang w:val="en-US"/>
        </w:rPr>
      </w:pPr>
    </w:p>
    <w:p w14:paraId="7FF71E4C" w14:textId="77777777" w:rsidR="008460A8" w:rsidRPr="007C6923" w:rsidRDefault="008460A8" w:rsidP="008460A8">
      <w:pPr>
        <w:pStyle w:val="PL"/>
        <w:rPr>
          <w:lang w:val="en-US"/>
        </w:rPr>
      </w:pPr>
      <w:r w:rsidRPr="007C6923">
        <w:rPr>
          <w:lang w:val="en-US"/>
        </w:rPr>
        <w:t xml:space="preserve">    Angle:</w:t>
      </w:r>
    </w:p>
    <w:p w14:paraId="46524EAF" w14:textId="77777777" w:rsidR="008460A8" w:rsidRDefault="008460A8" w:rsidP="008460A8">
      <w:pPr>
        <w:pStyle w:val="PL"/>
        <w:rPr>
          <w:lang w:val="en-US"/>
        </w:rPr>
      </w:pPr>
      <w:r>
        <w:rPr>
          <w:lang w:val="en-US"/>
        </w:rPr>
        <w:t xml:space="preserve">      description: </w:t>
      </w:r>
      <w:r w:rsidRPr="00057491">
        <w:t>Indicates value of angle</w:t>
      </w:r>
      <w:r>
        <w:rPr>
          <w:rFonts w:cs="Arial"/>
          <w:szCs w:val="18"/>
        </w:rPr>
        <w:t>.</w:t>
      </w:r>
    </w:p>
    <w:p w14:paraId="5EA159D4" w14:textId="77777777" w:rsidR="008460A8" w:rsidRPr="007C6923" w:rsidRDefault="008460A8" w:rsidP="008460A8">
      <w:pPr>
        <w:pStyle w:val="PL"/>
        <w:rPr>
          <w:lang w:val="en-US"/>
        </w:rPr>
      </w:pPr>
      <w:r w:rsidRPr="007C6923">
        <w:rPr>
          <w:lang w:val="en-US"/>
        </w:rPr>
        <w:t xml:space="preserve">      type: integer</w:t>
      </w:r>
    </w:p>
    <w:p w14:paraId="6EFFF414" w14:textId="77777777" w:rsidR="008460A8" w:rsidRPr="007C6923" w:rsidRDefault="008460A8" w:rsidP="008460A8">
      <w:pPr>
        <w:pStyle w:val="PL"/>
        <w:rPr>
          <w:lang w:val="en-US"/>
        </w:rPr>
      </w:pPr>
      <w:r w:rsidRPr="007C6923">
        <w:rPr>
          <w:lang w:val="en-US"/>
        </w:rPr>
        <w:t xml:space="preserve">      minimum: 0</w:t>
      </w:r>
    </w:p>
    <w:p w14:paraId="6C4389D7" w14:textId="77777777" w:rsidR="008460A8" w:rsidRPr="007C6923" w:rsidRDefault="008460A8" w:rsidP="008460A8">
      <w:pPr>
        <w:pStyle w:val="PL"/>
        <w:rPr>
          <w:lang w:val="en-US"/>
        </w:rPr>
      </w:pPr>
      <w:r w:rsidRPr="007C6923">
        <w:rPr>
          <w:lang w:val="en-US"/>
        </w:rPr>
        <w:t xml:space="preserve">      maximum: </w:t>
      </w:r>
      <w:r>
        <w:rPr>
          <w:lang w:val="en-US"/>
        </w:rPr>
        <w:t>360</w:t>
      </w:r>
    </w:p>
    <w:p w14:paraId="760BF091" w14:textId="77777777" w:rsidR="008460A8" w:rsidRDefault="008460A8" w:rsidP="008460A8">
      <w:pPr>
        <w:pStyle w:val="PL"/>
        <w:rPr>
          <w:lang w:val="en-US"/>
        </w:rPr>
      </w:pPr>
    </w:p>
    <w:p w14:paraId="4318E76E" w14:textId="77777777" w:rsidR="008460A8" w:rsidRPr="007C6923" w:rsidRDefault="008460A8" w:rsidP="008460A8">
      <w:pPr>
        <w:pStyle w:val="PL"/>
        <w:rPr>
          <w:lang w:val="en-US"/>
        </w:rPr>
      </w:pPr>
      <w:r w:rsidRPr="007C6923">
        <w:rPr>
          <w:lang w:val="en-US"/>
        </w:rPr>
        <w:t xml:space="preserve">    Uncertainty:</w:t>
      </w:r>
    </w:p>
    <w:p w14:paraId="2D73516F" w14:textId="77777777" w:rsidR="008460A8" w:rsidRDefault="008460A8" w:rsidP="008460A8">
      <w:pPr>
        <w:pStyle w:val="PL"/>
        <w:rPr>
          <w:lang w:val="en-US"/>
        </w:rPr>
      </w:pPr>
      <w:r>
        <w:rPr>
          <w:lang w:val="en-US"/>
        </w:rPr>
        <w:t xml:space="preserve">      description: </w:t>
      </w:r>
      <w:r w:rsidRPr="00057491">
        <w:t>Indicates value of uncertainty</w:t>
      </w:r>
      <w:r>
        <w:rPr>
          <w:rFonts w:cs="Arial"/>
          <w:szCs w:val="18"/>
        </w:rPr>
        <w:t>.</w:t>
      </w:r>
    </w:p>
    <w:p w14:paraId="3C07ED6F" w14:textId="77777777" w:rsidR="008460A8" w:rsidRPr="007C6923" w:rsidRDefault="008460A8" w:rsidP="008460A8">
      <w:pPr>
        <w:pStyle w:val="PL"/>
        <w:rPr>
          <w:lang w:val="en-US"/>
        </w:rPr>
      </w:pPr>
      <w:r w:rsidRPr="007C6923">
        <w:rPr>
          <w:lang w:val="en-US"/>
        </w:rPr>
        <w:t xml:space="preserve">      type: number</w:t>
      </w:r>
    </w:p>
    <w:p w14:paraId="172C9A90" w14:textId="77777777" w:rsidR="008460A8" w:rsidRPr="007C6923" w:rsidRDefault="008460A8" w:rsidP="008460A8">
      <w:pPr>
        <w:pStyle w:val="PL"/>
        <w:rPr>
          <w:lang w:val="en-US"/>
        </w:rPr>
      </w:pPr>
      <w:r w:rsidRPr="007C6923">
        <w:rPr>
          <w:lang w:val="en-US"/>
        </w:rPr>
        <w:t xml:space="preserve">      format: float</w:t>
      </w:r>
    </w:p>
    <w:p w14:paraId="2532349F" w14:textId="77777777" w:rsidR="008460A8" w:rsidRPr="007C6923" w:rsidRDefault="008460A8" w:rsidP="008460A8">
      <w:pPr>
        <w:pStyle w:val="PL"/>
        <w:rPr>
          <w:lang w:val="en-US"/>
        </w:rPr>
      </w:pPr>
      <w:r w:rsidRPr="007C6923">
        <w:rPr>
          <w:lang w:val="en-US"/>
        </w:rPr>
        <w:t xml:space="preserve">      minimum: 0</w:t>
      </w:r>
    </w:p>
    <w:p w14:paraId="121974FB" w14:textId="77777777" w:rsidR="008460A8" w:rsidRDefault="008460A8" w:rsidP="008460A8">
      <w:pPr>
        <w:pStyle w:val="PL"/>
        <w:rPr>
          <w:lang w:val="en-US"/>
        </w:rPr>
      </w:pPr>
    </w:p>
    <w:p w14:paraId="75A98404" w14:textId="77777777" w:rsidR="008460A8" w:rsidRPr="007C6923" w:rsidRDefault="008460A8" w:rsidP="008460A8">
      <w:pPr>
        <w:pStyle w:val="PL"/>
        <w:rPr>
          <w:lang w:val="en-US"/>
        </w:rPr>
      </w:pPr>
      <w:r w:rsidRPr="007C6923">
        <w:rPr>
          <w:lang w:val="en-US"/>
        </w:rPr>
        <w:t xml:space="preserve">    Orientation:</w:t>
      </w:r>
    </w:p>
    <w:p w14:paraId="033A8E8F" w14:textId="77777777" w:rsidR="008460A8" w:rsidRDefault="008460A8" w:rsidP="008460A8">
      <w:pPr>
        <w:pStyle w:val="PL"/>
        <w:rPr>
          <w:lang w:val="en-US"/>
        </w:rPr>
      </w:pPr>
      <w:r>
        <w:rPr>
          <w:lang w:val="en-US"/>
        </w:rPr>
        <w:t xml:space="preserve">      description: </w:t>
      </w:r>
      <w:r w:rsidRPr="00057491">
        <w:t>Indicates value of orientation angle</w:t>
      </w:r>
      <w:r>
        <w:rPr>
          <w:rFonts w:cs="Arial"/>
          <w:szCs w:val="18"/>
        </w:rPr>
        <w:t>.</w:t>
      </w:r>
    </w:p>
    <w:p w14:paraId="787BB639" w14:textId="77777777" w:rsidR="008460A8" w:rsidRPr="007C6923" w:rsidRDefault="008460A8" w:rsidP="008460A8">
      <w:pPr>
        <w:pStyle w:val="PL"/>
        <w:rPr>
          <w:lang w:val="en-US"/>
        </w:rPr>
      </w:pPr>
      <w:r w:rsidRPr="007C6923">
        <w:rPr>
          <w:lang w:val="en-US"/>
        </w:rPr>
        <w:t xml:space="preserve">      type: integer</w:t>
      </w:r>
    </w:p>
    <w:p w14:paraId="3D0AA457" w14:textId="77777777" w:rsidR="008460A8" w:rsidRPr="007C6923" w:rsidRDefault="008460A8" w:rsidP="008460A8">
      <w:pPr>
        <w:pStyle w:val="PL"/>
        <w:rPr>
          <w:lang w:val="en-US"/>
        </w:rPr>
      </w:pPr>
      <w:r w:rsidRPr="007C6923">
        <w:rPr>
          <w:lang w:val="en-US"/>
        </w:rPr>
        <w:t xml:space="preserve">      minimum: 0</w:t>
      </w:r>
    </w:p>
    <w:p w14:paraId="5C4F8348" w14:textId="77777777" w:rsidR="008460A8" w:rsidRPr="007C6923" w:rsidRDefault="008460A8" w:rsidP="008460A8">
      <w:pPr>
        <w:pStyle w:val="PL"/>
        <w:rPr>
          <w:lang w:val="en-US"/>
        </w:rPr>
      </w:pPr>
      <w:r w:rsidRPr="007C6923">
        <w:rPr>
          <w:lang w:val="en-US"/>
        </w:rPr>
        <w:t xml:space="preserve">      maximum: </w:t>
      </w:r>
      <w:r>
        <w:rPr>
          <w:lang w:val="en-US"/>
        </w:rPr>
        <w:t>180</w:t>
      </w:r>
    </w:p>
    <w:p w14:paraId="716C4DA6" w14:textId="77777777" w:rsidR="008460A8" w:rsidRDefault="008460A8" w:rsidP="008460A8">
      <w:pPr>
        <w:pStyle w:val="PL"/>
        <w:rPr>
          <w:lang w:val="en-US"/>
        </w:rPr>
      </w:pPr>
    </w:p>
    <w:p w14:paraId="62EBDA1B" w14:textId="77777777" w:rsidR="008460A8" w:rsidRPr="007C6923" w:rsidRDefault="008460A8" w:rsidP="008460A8">
      <w:pPr>
        <w:pStyle w:val="PL"/>
        <w:rPr>
          <w:lang w:val="en-US"/>
        </w:rPr>
      </w:pPr>
      <w:r w:rsidRPr="007C6923">
        <w:rPr>
          <w:lang w:val="en-US"/>
        </w:rPr>
        <w:t xml:space="preserve">    Confidence:</w:t>
      </w:r>
    </w:p>
    <w:p w14:paraId="0D1B20F1" w14:textId="77777777" w:rsidR="008460A8" w:rsidRDefault="008460A8" w:rsidP="008460A8">
      <w:pPr>
        <w:pStyle w:val="PL"/>
        <w:rPr>
          <w:lang w:val="en-US"/>
        </w:rPr>
      </w:pPr>
      <w:r>
        <w:rPr>
          <w:lang w:val="en-US"/>
        </w:rPr>
        <w:t xml:space="preserve">      description: </w:t>
      </w:r>
      <w:r w:rsidRPr="00057491">
        <w:t>Indicates value of confidence</w:t>
      </w:r>
      <w:r>
        <w:rPr>
          <w:rFonts w:cs="Arial"/>
          <w:szCs w:val="18"/>
        </w:rPr>
        <w:t>.</w:t>
      </w:r>
    </w:p>
    <w:p w14:paraId="64CB7CF0" w14:textId="77777777" w:rsidR="008460A8" w:rsidRPr="007C6923" w:rsidRDefault="008460A8" w:rsidP="008460A8">
      <w:pPr>
        <w:pStyle w:val="PL"/>
        <w:rPr>
          <w:lang w:val="en-US"/>
        </w:rPr>
      </w:pPr>
      <w:r w:rsidRPr="007C6923">
        <w:rPr>
          <w:lang w:val="en-US"/>
        </w:rPr>
        <w:t xml:space="preserve">      type: integer</w:t>
      </w:r>
    </w:p>
    <w:p w14:paraId="6D84F6A6" w14:textId="77777777" w:rsidR="008460A8" w:rsidRPr="007C6923" w:rsidRDefault="008460A8" w:rsidP="008460A8">
      <w:pPr>
        <w:pStyle w:val="PL"/>
        <w:rPr>
          <w:lang w:val="en-US"/>
        </w:rPr>
      </w:pPr>
      <w:r w:rsidRPr="007C6923">
        <w:rPr>
          <w:lang w:val="en-US"/>
        </w:rPr>
        <w:t xml:space="preserve">      minimum: 0</w:t>
      </w:r>
    </w:p>
    <w:p w14:paraId="20F73AFD" w14:textId="77777777" w:rsidR="008460A8" w:rsidRPr="007C6923" w:rsidRDefault="008460A8" w:rsidP="008460A8">
      <w:pPr>
        <w:pStyle w:val="PL"/>
        <w:rPr>
          <w:lang w:val="en-US"/>
        </w:rPr>
      </w:pPr>
      <w:r w:rsidRPr="007C6923">
        <w:rPr>
          <w:lang w:val="en-US"/>
        </w:rPr>
        <w:t xml:space="preserve">      maximum: 100</w:t>
      </w:r>
    </w:p>
    <w:p w14:paraId="479EB8FA" w14:textId="77777777" w:rsidR="008460A8" w:rsidRDefault="008460A8" w:rsidP="008460A8">
      <w:pPr>
        <w:pStyle w:val="PL"/>
        <w:rPr>
          <w:lang w:val="en-US"/>
        </w:rPr>
      </w:pPr>
    </w:p>
    <w:p w14:paraId="2F2B2A16" w14:textId="77777777" w:rsidR="008460A8" w:rsidRPr="007C6923" w:rsidRDefault="008460A8" w:rsidP="008460A8">
      <w:pPr>
        <w:pStyle w:val="PL"/>
        <w:rPr>
          <w:lang w:val="en-US"/>
        </w:rPr>
      </w:pPr>
      <w:r w:rsidRPr="007C6923">
        <w:rPr>
          <w:lang w:val="en-US"/>
        </w:rPr>
        <w:t xml:space="preserve">    Accuracy:</w:t>
      </w:r>
    </w:p>
    <w:p w14:paraId="25FA4A9C" w14:textId="77777777" w:rsidR="008460A8" w:rsidRDefault="008460A8" w:rsidP="008460A8">
      <w:pPr>
        <w:pStyle w:val="PL"/>
        <w:rPr>
          <w:lang w:val="en-US"/>
        </w:rPr>
      </w:pPr>
      <w:r>
        <w:rPr>
          <w:lang w:val="en-US"/>
        </w:rPr>
        <w:t xml:space="preserve">      description: </w:t>
      </w:r>
      <w:r w:rsidRPr="00057491">
        <w:t>Indicates value of accuracy</w:t>
      </w:r>
      <w:r>
        <w:rPr>
          <w:rFonts w:cs="Arial"/>
          <w:szCs w:val="18"/>
        </w:rPr>
        <w:t>.</w:t>
      </w:r>
    </w:p>
    <w:p w14:paraId="0E0D1A7E" w14:textId="77777777" w:rsidR="008460A8" w:rsidRPr="007C6923" w:rsidRDefault="008460A8" w:rsidP="008460A8">
      <w:pPr>
        <w:pStyle w:val="PL"/>
        <w:rPr>
          <w:lang w:val="en-US"/>
        </w:rPr>
      </w:pPr>
      <w:r w:rsidRPr="007C6923">
        <w:rPr>
          <w:lang w:val="en-US"/>
        </w:rPr>
        <w:t xml:space="preserve">      type: number</w:t>
      </w:r>
    </w:p>
    <w:p w14:paraId="27BE02C1" w14:textId="77777777" w:rsidR="008460A8" w:rsidRPr="007C6923" w:rsidRDefault="008460A8" w:rsidP="008460A8">
      <w:pPr>
        <w:pStyle w:val="PL"/>
        <w:rPr>
          <w:lang w:val="en-US"/>
        </w:rPr>
      </w:pPr>
      <w:r w:rsidRPr="007C6923">
        <w:rPr>
          <w:lang w:val="en-US"/>
        </w:rPr>
        <w:t xml:space="preserve">      format: float</w:t>
      </w:r>
    </w:p>
    <w:p w14:paraId="3F7C7BAF" w14:textId="77777777" w:rsidR="008460A8" w:rsidRPr="007C6923" w:rsidRDefault="008460A8" w:rsidP="008460A8">
      <w:pPr>
        <w:pStyle w:val="PL"/>
        <w:rPr>
          <w:lang w:val="en-US"/>
        </w:rPr>
      </w:pPr>
      <w:r w:rsidRPr="007C6923">
        <w:rPr>
          <w:lang w:val="en-US"/>
        </w:rPr>
        <w:t xml:space="preserve">      minimum: 0</w:t>
      </w:r>
    </w:p>
    <w:p w14:paraId="25A1ACB0" w14:textId="77777777" w:rsidR="008460A8" w:rsidRDefault="008460A8" w:rsidP="008460A8">
      <w:pPr>
        <w:pStyle w:val="PL"/>
        <w:rPr>
          <w:lang w:val="en-US"/>
        </w:rPr>
      </w:pPr>
    </w:p>
    <w:p w14:paraId="466A93AF" w14:textId="77777777" w:rsidR="008460A8" w:rsidRPr="007C6923" w:rsidRDefault="008460A8" w:rsidP="008460A8">
      <w:pPr>
        <w:pStyle w:val="PL"/>
        <w:rPr>
          <w:lang w:val="en-US"/>
        </w:rPr>
      </w:pPr>
      <w:r w:rsidRPr="007C6923">
        <w:rPr>
          <w:lang w:val="en-US"/>
        </w:rPr>
        <w:t xml:space="preserve">    InnerRadius:</w:t>
      </w:r>
    </w:p>
    <w:p w14:paraId="01B07FD0" w14:textId="77777777" w:rsidR="008460A8" w:rsidRDefault="008460A8" w:rsidP="008460A8">
      <w:pPr>
        <w:pStyle w:val="PL"/>
        <w:rPr>
          <w:lang w:val="en-US"/>
        </w:rPr>
      </w:pPr>
      <w:r>
        <w:rPr>
          <w:lang w:val="en-US"/>
        </w:rPr>
        <w:t xml:space="preserve">      description: </w:t>
      </w:r>
      <w:r w:rsidRPr="00057491">
        <w:t>Indicates value of the inner radius</w:t>
      </w:r>
      <w:r>
        <w:rPr>
          <w:rFonts w:cs="Arial"/>
          <w:szCs w:val="18"/>
        </w:rPr>
        <w:t>.</w:t>
      </w:r>
    </w:p>
    <w:p w14:paraId="6B23FCDE" w14:textId="77777777" w:rsidR="008460A8" w:rsidRPr="007C6923" w:rsidRDefault="008460A8" w:rsidP="008460A8">
      <w:pPr>
        <w:pStyle w:val="PL"/>
        <w:rPr>
          <w:lang w:val="en-US"/>
        </w:rPr>
      </w:pPr>
      <w:r w:rsidRPr="007C6923">
        <w:rPr>
          <w:lang w:val="en-US"/>
        </w:rPr>
        <w:t xml:space="preserve">      type: integer</w:t>
      </w:r>
    </w:p>
    <w:p w14:paraId="5EA8B43B" w14:textId="77777777" w:rsidR="008460A8" w:rsidRPr="007C6923" w:rsidRDefault="008460A8" w:rsidP="008460A8">
      <w:pPr>
        <w:pStyle w:val="PL"/>
        <w:rPr>
          <w:lang w:val="en-US"/>
        </w:rPr>
      </w:pPr>
      <w:r w:rsidRPr="007C6923">
        <w:rPr>
          <w:lang w:val="en-US"/>
        </w:rPr>
        <w:t xml:space="preserve">      format: int32</w:t>
      </w:r>
    </w:p>
    <w:p w14:paraId="09171547" w14:textId="77777777" w:rsidR="008460A8" w:rsidRPr="007C6923" w:rsidRDefault="008460A8" w:rsidP="008460A8">
      <w:pPr>
        <w:pStyle w:val="PL"/>
        <w:rPr>
          <w:lang w:val="en-US"/>
        </w:rPr>
      </w:pPr>
      <w:r w:rsidRPr="007C6923">
        <w:rPr>
          <w:lang w:val="en-US"/>
        </w:rPr>
        <w:t xml:space="preserve">      minimum: 0</w:t>
      </w:r>
    </w:p>
    <w:p w14:paraId="5597F01A" w14:textId="77777777" w:rsidR="008460A8" w:rsidRPr="007C6923" w:rsidRDefault="008460A8" w:rsidP="008460A8">
      <w:pPr>
        <w:pStyle w:val="PL"/>
        <w:rPr>
          <w:lang w:val="en-US"/>
        </w:rPr>
      </w:pPr>
      <w:r w:rsidRPr="007C6923">
        <w:rPr>
          <w:lang w:val="en-US"/>
        </w:rPr>
        <w:t xml:space="preserve">      maximum: </w:t>
      </w:r>
      <w:r>
        <w:rPr>
          <w:lang w:val="en-US"/>
        </w:rPr>
        <w:t>327675</w:t>
      </w:r>
    </w:p>
    <w:p w14:paraId="40E2EED6" w14:textId="77777777" w:rsidR="008460A8" w:rsidRDefault="008460A8" w:rsidP="008460A8">
      <w:pPr>
        <w:pStyle w:val="PL"/>
        <w:rPr>
          <w:lang w:val="en-US"/>
        </w:rPr>
      </w:pPr>
    </w:p>
    <w:p w14:paraId="5CF155F7" w14:textId="77777777" w:rsidR="008460A8" w:rsidRPr="007C6923" w:rsidRDefault="008460A8" w:rsidP="008460A8">
      <w:pPr>
        <w:pStyle w:val="PL"/>
        <w:rPr>
          <w:lang w:val="en-US"/>
        </w:rPr>
      </w:pPr>
      <w:r w:rsidRPr="007C6923">
        <w:rPr>
          <w:lang w:val="en-US"/>
        </w:rPr>
        <w:t xml:space="preserve">    CorrelationID:</w:t>
      </w:r>
    </w:p>
    <w:p w14:paraId="317BD6D9" w14:textId="77777777" w:rsidR="008460A8" w:rsidRDefault="008460A8" w:rsidP="008460A8">
      <w:pPr>
        <w:pStyle w:val="PL"/>
        <w:rPr>
          <w:lang w:val="en-US"/>
        </w:rPr>
      </w:pPr>
      <w:r>
        <w:rPr>
          <w:lang w:val="en-US"/>
        </w:rPr>
        <w:t xml:space="preserve">      description: </w:t>
      </w:r>
      <w:r w:rsidRPr="00057491">
        <w:t>LCS Correlation ID</w:t>
      </w:r>
      <w:r>
        <w:rPr>
          <w:rFonts w:cs="Arial"/>
          <w:szCs w:val="18"/>
        </w:rPr>
        <w:t>.</w:t>
      </w:r>
    </w:p>
    <w:p w14:paraId="76EE0ECE" w14:textId="77777777" w:rsidR="008460A8" w:rsidRDefault="008460A8" w:rsidP="008460A8">
      <w:pPr>
        <w:pStyle w:val="PL"/>
        <w:rPr>
          <w:lang w:val="en-US"/>
        </w:rPr>
      </w:pPr>
      <w:r w:rsidRPr="007C6923">
        <w:rPr>
          <w:lang w:val="en-US"/>
        </w:rPr>
        <w:t xml:space="preserve">      type: </w:t>
      </w:r>
      <w:r>
        <w:rPr>
          <w:lang w:val="en-US"/>
        </w:rPr>
        <w:t>string</w:t>
      </w:r>
    </w:p>
    <w:p w14:paraId="25BAFC15" w14:textId="77777777" w:rsidR="008460A8" w:rsidRPr="007C6923" w:rsidRDefault="008460A8" w:rsidP="008460A8">
      <w:pPr>
        <w:pStyle w:val="PL"/>
        <w:rPr>
          <w:lang w:val="en-US"/>
        </w:rPr>
      </w:pPr>
      <w:r>
        <w:rPr>
          <w:lang w:val="en-US"/>
        </w:rPr>
        <w:t xml:space="preserve">      minLength: 1</w:t>
      </w:r>
    </w:p>
    <w:p w14:paraId="1165863A" w14:textId="77777777" w:rsidR="008460A8" w:rsidRDefault="008460A8" w:rsidP="008460A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7EDB1551" w14:textId="77777777" w:rsidR="008460A8" w:rsidRDefault="008460A8" w:rsidP="008460A8">
      <w:pPr>
        <w:pStyle w:val="PL"/>
        <w:rPr>
          <w:lang w:val="en-US"/>
        </w:rPr>
      </w:pPr>
    </w:p>
    <w:p w14:paraId="35CDB1BF" w14:textId="77777777" w:rsidR="008460A8" w:rsidRDefault="008460A8" w:rsidP="008460A8">
      <w:pPr>
        <w:pStyle w:val="PL"/>
        <w:rPr>
          <w:lang w:val="en-US"/>
        </w:rPr>
      </w:pPr>
      <w:r>
        <w:rPr>
          <w:lang w:val="en-US"/>
        </w:rPr>
        <w:t xml:space="preserve">    AgeOfLocationEstimate:</w:t>
      </w:r>
    </w:p>
    <w:p w14:paraId="2F28C6D4" w14:textId="77777777" w:rsidR="008460A8" w:rsidRDefault="008460A8" w:rsidP="008460A8">
      <w:pPr>
        <w:pStyle w:val="PL"/>
        <w:rPr>
          <w:lang w:val="en-US"/>
        </w:rPr>
      </w:pPr>
      <w:r>
        <w:rPr>
          <w:lang w:val="en-US"/>
        </w:rPr>
        <w:t xml:space="preserve">      description: </w:t>
      </w:r>
      <w:r w:rsidRPr="00057491">
        <w:t>Indicates value of the age of the location estimate</w:t>
      </w:r>
      <w:r>
        <w:rPr>
          <w:rFonts w:cs="Arial"/>
          <w:szCs w:val="18"/>
        </w:rPr>
        <w:t>.</w:t>
      </w:r>
    </w:p>
    <w:p w14:paraId="4A606FB5" w14:textId="77777777" w:rsidR="008460A8" w:rsidRDefault="008460A8" w:rsidP="008460A8">
      <w:pPr>
        <w:pStyle w:val="PL"/>
        <w:rPr>
          <w:lang w:val="en-US"/>
        </w:rPr>
      </w:pPr>
      <w:r>
        <w:rPr>
          <w:lang w:val="en-US"/>
        </w:rPr>
        <w:t xml:space="preserve">      type: integer</w:t>
      </w:r>
    </w:p>
    <w:p w14:paraId="70AA5189" w14:textId="77777777" w:rsidR="008460A8" w:rsidRDefault="008460A8" w:rsidP="008460A8">
      <w:pPr>
        <w:pStyle w:val="PL"/>
        <w:rPr>
          <w:lang w:val="en-US"/>
        </w:rPr>
      </w:pPr>
      <w:r>
        <w:rPr>
          <w:lang w:val="en-US"/>
        </w:rPr>
        <w:t xml:space="preserve">      minimum: 0</w:t>
      </w:r>
    </w:p>
    <w:p w14:paraId="5106EC5B" w14:textId="77777777" w:rsidR="008460A8" w:rsidRDefault="008460A8" w:rsidP="008460A8">
      <w:pPr>
        <w:pStyle w:val="PL"/>
        <w:rPr>
          <w:lang w:val="en-US"/>
        </w:rPr>
      </w:pPr>
      <w:r>
        <w:rPr>
          <w:lang w:val="en-US"/>
        </w:rPr>
        <w:t xml:space="preserve">      maximum: 32767</w:t>
      </w:r>
    </w:p>
    <w:p w14:paraId="11A63501" w14:textId="77777777" w:rsidR="008460A8" w:rsidRDefault="008460A8" w:rsidP="008460A8">
      <w:pPr>
        <w:pStyle w:val="PL"/>
        <w:rPr>
          <w:lang w:val="en-US"/>
        </w:rPr>
      </w:pPr>
    </w:p>
    <w:p w14:paraId="304C27F4" w14:textId="77777777" w:rsidR="008460A8" w:rsidRDefault="008460A8" w:rsidP="008460A8">
      <w:pPr>
        <w:pStyle w:val="PL"/>
        <w:rPr>
          <w:lang w:val="en-US"/>
        </w:rPr>
      </w:pPr>
      <w:r>
        <w:rPr>
          <w:lang w:val="en-US"/>
        </w:rPr>
        <w:t xml:space="preserve">    HorizontalSpeed:</w:t>
      </w:r>
    </w:p>
    <w:p w14:paraId="74A58524" w14:textId="77777777" w:rsidR="008460A8" w:rsidRDefault="008460A8" w:rsidP="008460A8">
      <w:pPr>
        <w:pStyle w:val="PL"/>
        <w:rPr>
          <w:lang w:val="en-US"/>
        </w:rPr>
      </w:pPr>
      <w:r>
        <w:rPr>
          <w:lang w:val="en-US"/>
        </w:rPr>
        <w:t xml:space="preserve">      description: </w:t>
      </w:r>
      <w:r w:rsidRPr="00057491">
        <w:t>Indicates value of horizontal speed</w:t>
      </w:r>
      <w:r>
        <w:rPr>
          <w:rFonts w:cs="Arial"/>
          <w:szCs w:val="18"/>
        </w:rPr>
        <w:t>.</w:t>
      </w:r>
    </w:p>
    <w:p w14:paraId="0CF1BD8D" w14:textId="77777777" w:rsidR="008460A8" w:rsidRDefault="008460A8" w:rsidP="008460A8">
      <w:pPr>
        <w:pStyle w:val="PL"/>
        <w:rPr>
          <w:lang w:val="en-US"/>
        </w:rPr>
      </w:pPr>
      <w:r>
        <w:rPr>
          <w:lang w:val="en-US"/>
        </w:rPr>
        <w:t xml:space="preserve">      type: number</w:t>
      </w:r>
    </w:p>
    <w:p w14:paraId="31018D49" w14:textId="77777777" w:rsidR="008460A8" w:rsidRDefault="008460A8" w:rsidP="008460A8">
      <w:pPr>
        <w:pStyle w:val="PL"/>
        <w:rPr>
          <w:lang w:val="en-US"/>
        </w:rPr>
      </w:pPr>
      <w:r>
        <w:rPr>
          <w:lang w:val="en-US"/>
        </w:rPr>
        <w:t xml:space="preserve">      format: float</w:t>
      </w:r>
    </w:p>
    <w:p w14:paraId="2395F2CD" w14:textId="77777777" w:rsidR="008460A8" w:rsidRDefault="008460A8" w:rsidP="008460A8">
      <w:pPr>
        <w:pStyle w:val="PL"/>
        <w:rPr>
          <w:lang w:val="en-US"/>
        </w:rPr>
      </w:pPr>
      <w:r>
        <w:rPr>
          <w:lang w:val="en-US"/>
        </w:rPr>
        <w:t xml:space="preserve">      minimum: 0</w:t>
      </w:r>
    </w:p>
    <w:p w14:paraId="4A906EAD" w14:textId="77777777" w:rsidR="008460A8" w:rsidRDefault="008460A8" w:rsidP="008460A8">
      <w:pPr>
        <w:pStyle w:val="PL"/>
        <w:rPr>
          <w:lang w:val="en-US"/>
        </w:rPr>
      </w:pPr>
      <w:r>
        <w:rPr>
          <w:lang w:val="en-US"/>
        </w:rPr>
        <w:t xml:space="preserve">      maximum: 2047</w:t>
      </w:r>
    </w:p>
    <w:p w14:paraId="21F2B246" w14:textId="77777777" w:rsidR="008460A8" w:rsidRDefault="008460A8" w:rsidP="008460A8">
      <w:pPr>
        <w:pStyle w:val="PL"/>
        <w:rPr>
          <w:lang w:val="en-US"/>
        </w:rPr>
      </w:pPr>
    </w:p>
    <w:p w14:paraId="76ADEF95" w14:textId="77777777" w:rsidR="008460A8" w:rsidRDefault="008460A8" w:rsidP="008460A8">
      <w:pPr>
        <w:pStyle w:val="PL"/>
        <w:rPr>
          <w:lang w:val="en-US"/>
        </w:rPr>
      </w:pPr>
      <w:r>
        <w:rPr>
          <w:lang w:val="en-US"/>
        </w:rPr>
        <w:t xml:space="preserve">    VerticalSpeed:</w:t>
      </w:r>
    </w:p>
    <w:p w14:paraId="09CD2443" w14:textId="77777777" w:rsidR="008460A8" w:rsidRDefault="008460A8" w:rsidP="008460A8">
      <w:pPr>
        <w:pStyle w:val="PL"/>
        <w:rPr>
          <w:lang w:val="en-US"/>
        </w:rPr>
      </w:pPr>
      <w:r>
        <w:rPr>
          <w:lang w:val="en-US"/>
        </w:rPr>
        <w:t xml:space="preserve">      description: </w:t>
      </w:r>
      <w:r w:rsidRPr="00057491">
        <w:t>Indicates value of vertical speed</w:t>
      </w:r>
      <w:r>
        <w:t>.</w:t>
      </w:r>
    </w:p>
    <w:p w14:paraId="1DF4DF01" w14:textId="77777777" w:rsidR="008460A8" w:rsidRDefault="008460A8" w:rsidP="008460A8">
      <w:pPr>
        <w:pStyle w:val="PL"/>
        <w:rPr>
          <w:lang w:val="en-US"/>
        </w:rPr>
      </w:pPr>
      <w:r>
        <w:rPr>
          <w:lang w:val="en-US"/>
        </w:rPr>
        <w:t xml:space="preserve">      type: number</w:t>
      </w:r>
    </w:p>
    <w:p w14:paraId="561BF9D6" w14:textId="77777777" w:rsidR="008460A8" w:rsidRDefault="008460A8" w:rsidP="008460A8">
      <w:pPr>
        <w:pStyle w:val="PL"/>
        <w:rPr>
          <w:lang w:val="en-US"/>
        </w:rPr>
      </w:pPr>
      <w:r>
        <w:rPr>
          <w:lang w:val="en-US"/>
        </w:rPr>
        <w:t xml:space="preserve">      format: float</w:t>
      </w:r>
    </w:p>
    <w:p w14:paraId="0A4C63BB" w14:textId="77777777" w:rsidR="008460A8" w:rsidRDefault="008460A8" w:rsidP="008460A8">
      <w:pPr>
        <w:pStyle w:val="PL"/>
        <w:rPr>
          <w:lang w:val="en-US"/>
        </w:rPr>
      </w:pPr>
      <w:r>
        <w:rPr>
          <w:lang w:val="en-US"/>
        </w:rPr>
        <w:t xml:space="preserve">      minimum: 0</w:t>
      </w:r>
    </w:p>
    <w:p w14:paraId="2F9AC05F" w14:textId="77777777" w:rsidR="008460A8" w:rsidRDefault="008460A8" w:rsidP="008460A8">
      <w:pPr>
        <w:pStyle w:val="PL"/>
        <w:rPr>
          <w:lang w:val="en-US"/>
        </w:rPr>
      </w:pPr>
      <w:r>
        <w:rPr>
          <w:lang w:val="en-US"/>
        </w:rPr>
        <w:t xml:space="preserve">      maximum: 255</w:t>
      </w:r>
    </w:p>
    <w:p w14:paraId="5ED2C245" w14:textId="77777777" w:rsidR="008460A8" w:rsidRDefault="008460A8" w:rsidP="008460A8">
      <w:pPr>
        <w:pStyle w:val="PL"/>
        <w:rPr>
          <w:lang w:val="en-US"/>
        </w:rPr>
      </w:pPr>
    </w:p>
    <w:p w14:paraId="5673AF07" w14:textId="77777777" w:rsidR="008460A8" w:rsidRDefault="008460A8" w:rsidP="008460A8">
      <w:pPr>
        <w:pStyle w:val="PL"/>
        <w:rPr>
          <w:lang w:val="en-US"/>
        </w:rPr>
      </w:pPr>
      <w:r>
        <w:rPr>
          <w:lang w:val="en-US"/>
        </w:rPr>
        <w:t xml:space="preserve">    SpeedUncertainty:</w:t>
      </w:r>
    </w:p>
    <w:p w14:paraId="2F0E70D7" w14:textId="77777777" w:rsidR="008460A8" w:rsidRDefault="008460A8" w:rsidP="008460A8">
      <w:pPr>
        <w:pStyle w:val="PL"/>
        <w:rPr>
          <w:lang w:val="en-US"/>
        </w:rPr>
      </w:pPr>
      <w:r>
        <w:rPr>
          <w:lang w:val="en-US"/>
        </w:rPr>
        <w:t xml:space="preserve">      description: </w:t>
      </w:r>
      <w:r w:rsidRPr="00057491">
        <w:t>Indicates value of speed uncertainty</w:t>
      </w:r>
      <w:r>
        <w:rPr>
          <w:rFonts w:cs="Arial"/>
          <w:szCs w:val="18"/>
        </w:rPr>
        <w:t>.</w:t>
      </w:r>
    </w:p>
    <w:p w14:paraId="580BC504" w14:textId="77777777" w:rsidR="008460A8" w:rsidRDefault="008460A8" w:rsidP="008460A8">
      <w:pPr>
        <w:pStyle w:val="PL"/>
        <w:rPr>
          <w:lang w:val="en-US"/>
        </w:rPr>
      </w:pPr>
      <w:r>
        <w:rPr>
          <w:lang w:val="en-US"/>
        </w:rPr>
        <w:t xml:space="preserve">      type: number</w:t>
      </w:r>
    </w:p>
    <w:p w14:paraId="56920D48" w14:textId="77777777" w:rsidR="008460A8" w:rsidRDefault="008460A8" w:rsidP="008460A8">
      <w:pPr>
        <w:pStyle w:val="PL"/>
        <w:rPr>
          <w:lang w:val="en-US"/>
        </w:rPr>
      </w:pPr>
      <w:r>
        <w:rPr>
          <w:lang w:val="en-US"/>
        </w:rPr>
        <w:t xml:space="preserve">      format: float</w:t>
      </w:r>
    </w:p>
    <w:p w14:paraId="3C147366" w14:textId="77777777" w:rsidR="008460A8" w:rsidRDefault="008460A8" w:rsidP="008460A8">
      <w:pPr>
        <w:pStyle w:val="PL"/>
        <w:rPr>
          <w:lang w:val="en-US"/>
        </w:rPr>
      </w:pPr>
      <w:r>
        <w:rPr>
          <w:lang w:val="en-US"/>
        </w:rPr>
        <w:t xml:space="preserve">      minimum: 0</w:t>
      </w:r>
    </w:p>
    <w:p w14:paraId="779BEDA3" w14:textId="77777777" w:rsidR="008460A8" w:rsidRDefault="008460A8" w:rsidP="008460A8">
      <w:pPr>
        <w:pStyle w:val="PL"/>
        <w:rPr>
          <w:lang w:val="en-US"/>
        </w:rPr>
      </w:pPr>
      <w:r>
        <w:rPr>
          <w:lang w:val="en-US"/>
        </w:rPr>
        <w:t xml:space="preserve">      maximum: 255</w:t>
      </w:r>
    </w:p>
    <w:p w14:paraId="33F88166" w14:textId="77777777" w:rsidR="008460A8" w:rsidRDefault="008460A8" w:rsidP="008460A8">
      <w:pPr>
        <w:pStyle w:val="PL"/>
      </w:pPr>
    </w:p>
    <w:p w14:paraId="5F88F135" w14:textId="77777777" w:rsidR="008460A8" w:rsidRDefault="008460A8" w:rsidP="008460A8">
      <w:pPr>
        <w:pStyle w:val="PL"/>
      </w:pPr>
      <w:r>
        <w:t xml:space="preserve">    BarometricPressure:</w:t>
      </w:r>
    </w:p>
    <w:p w14:paraId="239A5F37" w14:textId="77777777" w:rsidR="008460A8" w:rsidRDefault="008460A8" w:rsidP="008460A8">
      <w:pPr>
        <w:pStyle w:val="PL"/>
        <w:rPr>
          <w:lang w:val="en-US"/>
        </w:rPr>
      </w:pPr>
      <w:r>
        <w:rPr>
          <w:lang w:val="en-US"/>
        </w:rPr>
        <w:t xml:space="preserve">      description: </w:t>
      </w:r>
      <w:r w:rsidRPr="00057491">
        <w:t>Specifies the measured uncompensated atmospheric pressure</w:t>
      </w:r>
      <w:r>
        <w:rPr>
          <w:rFonts w:cs="Arial"/>
          <w:szCs w:val="18"/>
        </w:rPr>
        <w:t>.</w:t>
      </w:r>
    </w:p>
    <w:p w14:paraId="7443761A" w14:textId="77777777" w:rsidR="008460A8" w:rsidRDefault="008460A8" w:rsidP="008460A8">
      <w:pPr>
        <w:pStyle w:val="PL"/>
      </w:pPr>
      <w:r>
        <w:t xml:space="preserve">      type: integer</w:t>
      </w:r>
    </w:p>
    <w:p w14:paraId="5B16BB54" w14:textId="77777777" w:rsidR="008460A8" w:rsidRDefault="008460A8" w:rsidP="008460A8">
      <w:pPr>
        <w:pStyle w:val="PL"/>
        <w:rPr>
          <w:lang w:val="en-US"/>
        </w:rPr>
      </w:pPr>
      <w:r>
        <w:rPr>
          <w:lang w:val="en-US"/>
        </w:rPr>
        <w:t xml:space="preserve">      minimum: </w:t>
      </w:r>
      <w:r>
        <w:t>30000</w:t>
      </w:r>
    </w:p>
    <w:p w14:paraId="121D7756" w14:textId="77777777" w:rsidR="008460A8" w:rsidRDefault="008460A8" w:rsidP="008460A8">
      <w:pPr>
        <w:pStyle w:val="PL"/>
        <w:rPr>
          <w:lang w:val="en-US"/>
        </w:rPr>
      </w:pPr>
      <w:r>
        <w:rPr>
          <w:lang w:val="en-US"/>
        </w:rPr>
        <w:t xml:space="preserve">      maximum: </w:t>
      </w:r>
      <w:r>
        <w:t>115000</w:t>
      </w:r>
    </w:p>
    <w:p w14:paraId="0F77CE59" w14:textId="77777777" w:rsidR="008460A8" w:rsidRDefault="008460A8" w:rsidP="008460A8">
      <w:pPr>
        <w:pStyle w:val="PL"/>
      </w:pPr>
    </w:p>
    <w:p w14:paraId="0233F757" w14:textId="77777777" w:rsidR="008460A8" w:rsidRDefault="008460A8" w:rsidP="008460A8">
      <w:pPr>
        <w:pStyle w:val="PL"/>
      </w:pPr>
      <w:r>
        <w:t xml:space="preserve">    LcsServiceType:</w:t>
      </w:r>
    </w:p>
    <w:p w14:paraId="1EA47144" w14:textId="77777777" w:rsidR="008460A8" w:rsidRDefault="008460A8" w:rsidP="008460A8">
      <w:pPr>
        <w:pStyle w:val="PL"/>
        <w:rPr>
          <w:lang w:val="en-US"/>
        </w:rPr>
      </w:pPr>
      <w:r>
        <w:rPr>
          <w:lang w:val="en-US"/>
        </w:rPr>
        <w:t xml:space="preserve">      description: </w:t>
      </w:r>
      <w:r w:rsidRPr="00057491">
        <w:t>LCS service type</w:t>
      </w:r>
      <w:r>
        <w:rPr>
          <w:rFonts w:cs="Arial"/>
          <w:szCs w:val="18"/>
        </w:rPr>
        <w:t>.</w:t>
      </w:r>
    </w:p>
    <w:p w14:paraId="2599FB13" w14:textId="77777777" w:rsidR="008460A8" w:rsidRDefault="008460A8" w:rsidP="008460A8">
      <w:pPr>
        <w:pStyle w:val="PL"/>
      </w:pPr>
      <w:r>
        <w:t xml:space="preserve">      type: integer</w:t>
      </w:r>
    </w:p>
    <w:p w14:paraId="1F41C951" w14:textId="77777777" w:rsidR="008460A8" w:rsidRDefault="008460A8" w:rsidP="008460A8">
      <w:pPr>
        <w:pStyle w:val="PL"/>
        <w:rPr>
          <w:lang w:val="en-US"/>
        </w:rPr>
      </w:pPr>
      <w:r>
        <w:rPr>
          <w:lang w:val="en-US"/>
        </w:rPr>
        <w:t xml:space="preserve">      minimum: </w:t>
      </w:r>
      <w:r>
        <w:t>0</w:t>
      </w:r>
    </w:p>
    <w:p w14:paraId="39D4F1DB" w14:textId="77777777" w:rsidR="008460A8" w:rsidRDefault="008460A8" w:rsidP="008460A8">
      <w:pPr>
        <w:pStyle w:val="PL"/>
        <w:rPr>
          <w:lang w:val="en-US"/>
        </w:rPr>
      </w:pPr>
      <w:r>
        <w:rPr>
          <w:lang w:val="en-US"/>
        </w:rPr>
        <w:t xml:space="preserve">      maximum: </w:t>
      </w:r>
      <w:r>
        <w:t>127</w:t>
      </w:r>
    </w:p>
    <w:p w14:paraId="394F38B3" w14:textId="77777777" w:rsidR="008460A8" w:rsidRDefault="008460A8" w:rsidP="008460A8">
      <w:pPr>
        <w:pStyle w:val="PL"/>
        <w:rPr>
          <w:lang w:val="en-US"/>
        </w:rPr>
      </w:pPr>
    </w:p>
    <w:p w14:paraId="2F3EF236" w14:textId="77777777" w:rsidR="008460A8" w:rsidRPr="007C6923" w:rsidRDefault="008460A8" w:rsidP="008460A8">
      <w:pPr>
        <w:pStyle w:val="PL"/>
        <w:rPr>
          <w:lang w:val="en-US"/>
        </w:rPr>
      </w:pPr>
      <w:r w:rsidRPr="007C6923">
        <w:rPr>
          <w:lang w:val="en-US"/>
        </w:rPr>
        <w:t xml:space="preserve">    </w:t>
      </w:r>
      <w:r>
        <w:rPr>
          <w:lang w:val="en-US"/>
        </w:rPr>
        <w:t>LdrReference</w:t>
      </w:r>
      <w:r w:rsidRPr="007C6923">
        <w:rPr>
          <w:lang w:val="en-US"/>
        </w:rPr>
        <w:t>:</w:t>
      </w:r>
    </w:p>
    <w:p w14:paraId="1CDECA86" w14:textId="77777777" w:rsidR="008460A8" w:rsidRDefault="008460A8" w:rsidP="008460A8">
      <w:pPr>
        <w:pStyle w:val="PL"/>
        <w:rPr>
          <w:lang w:val="en-US"/>
        </w:rPr>
      </w:pPr>
      <w:r>
        <w:rPr>
          <w:lang w:val="en-US"/>
        </w:rPr>
        <w:t xml:space="preserve">      description: </w:t>
      </w:r>
      <w:r w:rsidRPr="00057491">
        <w:t>LDR Reference</w:t>
      </w:r>
      <w:r>
        <w:rPr>
          <w:rFonts w:cs="Arial"/>
          <w:szCs w:val="18"/>
        </w:rPr>
        <w:t>.</w:t>
      </w:r>
    </w:p>
    <w:p w14:paraId="2A0C4668" w14:textId="77777777" w:rsidR="008460A8" w:rsidRDefault="008460A8" w:rsidP="008460A8">
      <w:pPr>
        <w:pStyle w:val="PL"/>
        <w:rPr>
          <w:lang w:val="en-US"/>
        </w:rPr>
      </w:pPr>
      <w:r w:rsidRPr="007C6923">
        <w:rPr>
          <w:lang w:val="en-US"/>
        </w:rPr>
        <w:t xml:space="preserve">      type: </w:t>
      </w:r>
      <w:r>
        <w:rPr>
          <w:lang w:val="en-US"/>
        </w:rPr>
        <w:t>string</w:t>
      </w:r>
    </w:p>
    <w:p w14:paraId="33F5C173" w14:textId="77777777" w:rsidR="008460A8" w:rsidRPr="007C6923" w:rsidRDefault="008460A8" w:rsidP="008460A8">
      <w:pPr>
        <w:pStyle w:val="PL"/>
        <w:rPr>
          <w:lang w:val="en-US"/>
        </w:rPr>
      </w:pPr>
      <w:r>
        <w:rPr>
          <w:lang w:val="en-US"/>
        </w:rPr>
        <w:t xml:space="preserve">      minLength: 2</w:t>
      </w:r>
    </w:p>
    <w:p w14:paraId="760B1F0F" w14:textId="77777777" w:rsidR="008460A8" w:rsidRPr="007C6923" w:rsidRDefault="008460A8" w:rsidP="008460A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23B36AD4" w14:textId="77777777" w:rsidR="008460A8" w:rsidRDefault="008460A8" w:rsidP="008460A8">
      <w:pPr>
        <w:pStyle w:val="PL"/>
        <w:rPr>
          <w:lang w:val="en-US"/>
        </w:rPr>
      </w:pPr>
    </w:p>
    <w:p w14:paraId="3515FB8B" w14:textId="77777777" w:rsidR="008460A8" w:rsidRPr="007C6923" w:rsidRDefault="008460A8" w:rsidP="008460A8">
      <w:pPr>
        <w:pStyle w:val="PL"/>
        <w:rPr>
          <w:lang w:val="en-US"/>
        </w:rPr>
      </w:pPr>
      <w:r w:rsidRPr="007C6923">
        <w:rPr>
          <w:lang w:val="en-US"/>
        </w:rPr>
        <w:t xml:space="preserve">    </w:t>
      </w:r>
      <w:r>
        <w:rPr>
          <w:lang w:val="en-US"/>
        </w:rPr>
        <w:t>LirReference</w:t>
      </w:r>
      <w:r w:rsidRPr="007C6923">
        <w:rPr>
          <w:lang w:val="en-US"/>
        </w:rPr>
        <w:t>:</w:t>
      </w:r>
    </w:p>
    <w:p w14:paraId="275FC3A3" w14:textId="77777777" w:rsidR="008460A8" w:rsidRDefault="008460A8" w:rsidP="008460A8">
      <w:pPr>
        <w:pStyle w:val="PL"/>
        <w:rPr>
          <w:lang w:val="en-US"/>
        </w:rPr>
      </w:pPr>
      <w:r>
        <w:rPr>
          <w:lang w:val="en-US"/>
        </w:rPr>
        <w:t xml:space="preserve">      description: </w:t>
      </w:r>
      <w:r w:rsidRPr="00057491">
        <w:t>L</w:t>
      </w:r>
      <w:r>
        <w:t>I</w:t>
      </w:r>
      <w:r w:rsidRPr="00057491">
        <w:t>R Reference</w:t>
      </w:r>
      <w:r>
        <w:rPr>
          <w:rFonts w:cs="Arial"/>
          <w:szCs w:val="18"/>
        </w:rPr>
        <w:t>.</w:t>
      </w:r>
    </w:p>
    <w:p w14:paraId="1FE10A46" w14:textId="77777777" w:rsidR="008460A8" w:rsidRDefault="008460A8" w:rsidP="008460A8">
      <w:pPr>
        <w:pStyle w:val="PL"/>
        <w:rPr>
          <w:lang w:val="en-US"/>
        </w:rPr>
      </w:pPr>
      <w:r w:rsidRPr="007C6923">
        <w:rPr>
          <w:lang w:val="en-US"/>
        </w:rPr>
        <w:t xml:space="preserve">      type: </w:t>
      </w:r>
      <w:r>
        <w:rPr>
          <w:lang w:val="en-US"/>
        </w:rPr>
        <w:t>string</w:t>
      </w:r>
    </w:p>
    <w:p w14:paraId="1753F2E7" w14:textId="77777777" w:rsidR="008460A8" w:rsidRPr="007C6923" w:rsidRDefault="008460A8" w:rsidP="008460A8">
      <w:pPr>
        <w:pStyle w:val="PL"/>
        <w:rPr>
          <w:lang w:val="en-US"/>
        </w:rPr>
      </w:pPr>
      <w:r>
        <w:rPr>
          <w:lang w:val="en-US"/>
        </w:rPr>
        <w:t xml:space="preserve">      minLength: 2</w:t>
      </w:r>
    </w:p>
    <w:p w14:paraId="0A9A48BC" w14:textId="77777777" w:rsidR="008460A8" w:rsidRPr="007C6923" w:rsidRDefault="008460A8" w:rsidP="008460A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BE50C58" w14:textId="77777777" w:rsidR="008460A8" w:rsidRDefault="008460A8" w:rsidP="008460A8">
      <w:pPr>
        <w:pStyle w:val="PL"/>
        <w:rPr>
          <w:lang w:val="en-US"/>
        </w:rPr>
      </w:pPr>
    </w:p>
    <w:p w14:paraId="7D1760B6" w14:textId="77777777" w:rsidR="008460A8" w:rsidRPr="007C6923" w:rsidRDefault="008460A8" w:rsidP="008460A8">
      <w:pPr>
        <w:pStyle w:val="PL"/>
        <w:rPr>
          <w:lang w:val="en-US"/>
        </w:rPr>
      </w:pPr>
      <w:r w:rsidRPr="007C6923">
        <w:rPr>
          <w:lang w:val="en-US"/>
        </w:rPr>
        <w:t xml:space="preserve">    </w:t>
      </w:r>
      <w:r>
        <w:t>ReportingAmount:</w:t>
      </w:r>
    </w:p>
    <w:p w14:paraId="04E610AB" w14:textId="77777777" w:rsidR="008460A8" w:rsidRDefault="008460A8" w:rsidP="008460A8">
      <w:pPr>
        <w:pStyle w:val="PL"/>
        <w:rPr>
          <w:lang w:val="en-US"/>
        </w:rPr>
      </w:pPr>
      <w:r>
        <w:rPr>
          <w:lang w:val="en-US"/>
        </w:rPr>
        <w:t xml:space="preserve">      description: </w:t>
      </w:r>
      <w:r w:rsidRPr="00057491">
        <w:t>Number of required periodic event reports</w:t>
      </w:r>
      <w:r>
        <w:rPr>
          <w:rFonts w:cs="Arial"/>
          <w:szCs w:val="18"/>
        </w:rPr>
        <w:t>.</w:t>
      </w:r>
    </w:p>
    <w:p w14:paraId="091A2EFD" w14:textId="77777777" w:rsidR="008460A8" w:rsidRPr="007C6923" w:rsidRDefault="008460A8" w:rsidP="008460A8">
      <w:pPr>
        <w:pStyle w:val="PL"/>
        <w:rPr>
          <w:lang w:val="en-US"/>
        </w:rPr>
      </w:pPr>
      <w:r w:rsidRPr="007C6923">
        <w:rPr>
          <w:lang w:val="en-US"/>
        </w:rPr>
        <w:t xml:space="preserve">      type: integer</w:t>
      </w:r>
    </w:p>
    <w:p w14:paraId="4C896299" w14:textId="77777777" w:rsidR="008460A8" w:rsidRPr="007C6923" w:rsidRDefault="008460A8" w:rsidP="008460A8">
      <w:pPr>
        <w:pStyle w:val="PL"/>
        <w:rPr>
          <w:lang w:val="en-US"/>
        </w:rPr>
      </w:pPr>
      <w:r w:rsidRPr="007C6923">
        <w:rPr>
          <w:lang w:val="en-US"/>
        </w:rPr>
        <w:t xml:space="preserve">      minimum: </w:t>
      </w:r>
      <w:r>
        <w:rPr>
          <w:lang w:val="en-US"/>
        </w:rPr>
        <w:t>1</w:t>
      </w:r>
    </w:p>
    <w:p w14:paraId="4D985462" w14:textId="77777777" w:rsidR="008460A8" w:rsidRPr="007C6923" w:rsidRDefault="008460A8" w:rsidP="008460A8">
      <w:pPr>
        <w:pStyle w:val="PL"/>
        <w:rPr>
          <w:lang w:val="en-US"/>
        </w:rPr>
      </w:pPr>
      <w:r w:rsidRPr="007C6923">
        <w:rPr>
          <w:lang w:val="en-US"/>
        </w:rPr>
        <w:t xml:space="preserve">      maximum: </w:t>
      </w:r>
      <w:r>
        <w:rPr>
          <w:lang w:val="en-US"/>
        </w:rPr>
        <w:t>8639999</w:t>
      </w:r>
    </w:p>
    <w:p w14:paraId="67EA1468" w14:textId="77777777" w:rsidR="008460A8" w:rsidRDefault="008460A8" w:rsidP="008460A8">
      <w:pPr>
        <w:pStyle w:val="PL"/>
        <w:rPr>
          <w:lang w:val="en-US"/>
        </w:rPr>
      </w:pPr>
    </w:p>
    <w:p w14:paraId="1A1DCDB3" w14:textId="77777777" w:rsidR="008460A8" w:rsidRPr="007C6923" w:rsidRDefault="008460A8" w:rsidP="008460A8">
      <w:pPr>
        <w:pStyle w:val="PL"/>
        <w:rPr>
          <w:lang w:val="en-US"/>
        </w:rPr>
      </w:pPr>
      <w:r w:rsidRPr="007C6923">
        <w:rPr>
          <w:lang w:val="en-US"/>
        </w:rPr>
        <w:t xml:space="preserve">    </w:t>
      </w:r>
      <w:r>
        <w:t>ReportingInterval:</w:t>
      </w:r>
    </w:p>
    <w:p w14:paraId="0468FF6F" w14:textId="77777777" w:rsidR="008460A8" w:rsidRDefault="008460A8" w:rsidP="008460A8">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4B1BE9AA" w14:textId="77777777" w:rsidR="008460A8" w:rsidRPr="007C6923" w:rsidRDefault="008460A8" w:rsidP="008460A8">
      <w:pPr>
        <w:pStyle w:val="PL"/>
        <w:rPr>
          <w:lang w:val="en-US"/>
        </w:rPr>
      </w:pPr>
      <w:r w:rsidRPr="007C6923">
        <w:rPr>
          <w:lang w:val="en-US"/>
        </w:rPr>
        <w:t xml:space="preserve">      type: integer</w:t>
      </w:r>
    </w:p>
    <w:p w14:paraId="08DFFC46" w14:textId="77777777" w:rsidR="008460A8" w:rsidRPr="007C6923" w:rsidRDefault="008460A8" w:rsidP="008460A8">
      <w:pPr>
        <w:pStyle w:val="PL"/>
        <w:rPr>
          <w:lang w:val="en-US"/>
        </w:rPr>
      </w:pPr>
      <w:r w:rsidRPr="007C6923">
        <w:rPr>
          <w:lang w:val="en-US"/>
        </w:rPr>
        <w:t xml:space="preserve">      minimum: </w:t>
      </w:r>
      <w:r>
        <w:rPr>
          <w:lang w:val="en-US"/>
        </w:rPr>
        <w:t>1</w:t>
      </w:r>
    </w:p>
    <w:p w14:paraId="13DDB0EC" w14:textId="77777777" w:rsidR="008460A8" w:rsidRPr="007C6923" w:rsidRDefault="008460A8" w:rsidP="008460A8">
      <w:pPr>
        <w:pStyle w:val="PL"/>
        <w:rPr>
          <w:lang w:val="en-US"/>
        </w:rPr>
      </w:pPr>
      <w:r w:rsidRPr="007C6923">
        <w:rPr>
          <w:lang w:val="en-US"/>
        </w:rPr>
        <w:t xml:space="preserve">      maximum: </w:t>
      </w:r>
      <w:r>
        <w:rPr>
          <w:lang w:val="en-US"/>
        </w:rPr>
        <w:t>8639999</w:t>
      </w:r>
    </w:p>
    <w:p w14:paraId="3AD8F6A5" w14:textId="77777777" w:rsidR="008460A8" w:rsidRDefault="008460A8" w:rsidP="008460A8">
      <w:pPr>
        <w:pStyle w:val="PL"/>
        <w:rPr>
          <w:lang w:val="en-US"/>
        </w:rPr>
      </w:pPr>
    </w:p>
    <w:p w14:paraId="307AF886" w14:textId="77777777" w:rsidR="008460A8" w:rsidRPr="007C6923" w:rsidRDefault="008460A8" w:rsidP="008460A8">
      <w:pPr>
        <w:pStyle w:val="PL"/>
        <w:rPr>
          <w:lang w:val="en-US"/>
        </w:rPr>
      </w:pPr>
      <w:r w:rsidRPr="007C6923">
        <w:rPr>
          <w:lang w:val="en-US"/>
        </w:rPr>
        <w:t xml:space="preserve">    </w:t>
      </w:r>
      <w:r>
        <w:t>ReportingIntervalMs:</w:t>
      </w:r>
    </w:p>
    <w:p w14:paraId="789D0BB0" w14:textId="77777777" w:rsidR="008460A8" w:rsidRDefault="008460A8" w:rsidP="008460A8">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3BD64511" w14:textId="77777777" w:rsidR="008460A8" w:rsidRPr="007C6923" w:rsidRDefault="008460A8" w:rsidP="008460A8">
      <w:pPr>
        <w:pStyle w:val="PL"/>
        <w:rPr>
          <w:lang w:val="en-US"/>
        </w:rPr>
      </w:pPr>
      <w:r w:rsidRPr="007C6923">
        <w:rPr>
          <w:lang w:val="en-US"/>
        </w:rPr>
        <w:t xml:space="preserve">      type: integer</w:t>
      </w:r>
    </w:p>
    <w:p w14:paraId="262466D5" w14:textId="77777777" w:rsidR="008460A8" w:rsidRPr="007C6923" w:rsidRDefault="008460A8" w:rsidP="008460A8">
      <w:pPr>
        <w:pStyle w:val="PL"/>
        <w:rPr>
          <w:lang w:val="en-US"/>
        </w:rPr>
      </w:pPr>
      <w:r w:rsidRPr="007C6923">
        <w:rPr>
          <w:lang w:val="en-US"/>
        </w:rPr>
        <w:t xml:space="preserve">      minimum: </w:t>
      </w:r>
      <w:r>
        <w:rPr>
          <w:lang w:val="en-US"/>
        </w:rPr>
        <w:t>1</w:t>
      </w:r>
    </w:p>
    <w:p w14:paraId="5D89C20F" w14:textId="77777777" w:rsidR="008460A8" w:rsidRPr="007C6923" w:rsidRDefault="008460A8" w:rsidP="008460A8">
      <w:pPr>
        <w:pStyle w:val="PL"/>
        <w:rPr>
          <w:lang w:val="en-US"/>
        </w:rPr>
      </w:pPr>
      <w:r w:rsidRPr="007C6923">
        <w:rPr>
          <w:lang w:val="en-US"/>
        </w:rPr>
        <w:t xml:space="preserve">      maximum: </w:t>
      </w:r>
      <w:r>
        <w:rPr>
          <w:lang w:val="en-US"/>
        </w:rPr>
        <w:t>999</w:t>
      </w:r>
    </w:p>
    <w:p w14:paraId="08E69AA3" w14:textId="77777777" w:rsidR="008460A8" w:rsidRDefault="008460A8" w:rsidP="008460A8">
      <w:pPr>
        <w:pStyle w:val="PL"/>
        <w:rPr>
          <w:lang w:val="en-US"/>
        </w:rPr>
      </w:pPr>
    </w:p>
    <w:p w14:paraId="11C702E2" w14:textId="77777777" w:rsidR="008460A8" w:rsidRPr="007C6923" w:rsidRDefault="008460A8" w:rsidP="008460A8">
      <w:pPr>
        <w:pStyle w:val="PL"/>
        <w:rPr>
          <w:lang w:val="en-US"/>
        </w:rPr>
      </w:pPr>
      <w:r w:rsidRPr="007C6923">
        <w:rPr>
          <w:lang w:val="en-US"/>
        </w:rPr>
        <w:t xml:space="preserve">    </w:t>
      </w:r>
      <w:r>
        <w:t>MinimumInterval:</w:t>
      </w:r>
    </w:p>
    <w:p w14:paraId="1AC65D43" w14:textId="77777777" w:rsidR="008460A8" w:rsidRDefault="008460A8" w:rsidP="008460A8">
      <w:pPr>
        <w:pStyle w:val="PL"/>
        <w:rPr>
          <w:lang w:val="en-US"/>
        </w:rPr>
      </w:pPr>
      <w:r>
        <w:rPr>
          <w:lang w:val="en-US"/>
        </w:rPr>
        <w:t xml:space="preserve">      description: </w:t>
      </w:r>
      <w:r w:rsidRPr="00057491">
        <w:t>Minimum interval between event reports</w:t>
      </w:r>
      <w:r>
        <w:rPr>
          <w:rFonts w:cs="Arial"/>
          <w:szCs w:val="18"/>
        </w:rPr>
        <w:t>.</w:t>
      </w:r>
    </w:p>
    <w:p w14:paraId="46F49FEB" w14:textId="77777777" w:rsidR="008460A8" w:rsidRPr="007C6923" w:rsidRDefault="008460A8" w:rsidP="008460A8">
      <w:pPr>
        <w:pStyle w:val="PL"/>
        <w:rPr>
          <w:lang w:val="en-US"/>
        </w:rPr>
      </w:pPr>
      <w:r w:rsidRPr="007C6923">
        <w:rPr>
          <w:lang w:val="en-US"/>
        </w:rPr>
        <w:t xml:space="preserve">      type: integer</w:t>
      </w:r>
    </w:p>
    <w:p w14:paraId="31A7C646" w14:textId="77777777" w:rsidR="008460A8" w:rsidRPr="007C6923" w:rsidRDefault="008460A8" w:rsidP="008460A8">
      <w:pPr>
        <w:pStyle w:val="PL"/>
        <w:rPr>
          <w:lang w:val="en-US"/>
        </w:rPr>
      </w:pPr>
      <w:r w:rsidRPr="007C6923">
        <w:rPr>
          <w:lang w:val="en-US"/>
        </w:rPr>
        <w:t xml:space="preserve">      minimum: </w:t>
      </w:r>
      <w:r>
        <w:rPr>
          <w:lang w:val="en-US"/>
        </w:rPr>
        <w:t>1</w:t>
      </w:r>
    </w:p>
    <w:p w14:paraId="0C6E4559" w14:textId="77777777" w:rsidR="008460A8" w:rsidRPr="007C6923" w:rsidRDefault="008460A8" w:rsidP="008460A8">
      <w:pPr>
        <w:pStyle w:val="PL"/>
        <w:rPr>
          <w:lang w:val="en-US"/>
        </w:rPr>
      </w:pPr>
      <w:r w:rsidRPr="007C6923">
        <w:rPr>
          <w:lang w:val="en-US"/>
        </w:rPr>
        <w:t xml:space="preserve">      maximum: </w:t>
      </w:r>
      <w:r>
        <w:rPr>
          <w:lang w:val="en-US"/>
        </w:rPr>
        <w:t>32767</w:t>
      </w:r>
    </w:p>
    <w:p w14:paraId="7D67199B" w14:textId="77777777" w:rsidR="008460A8" w:rsidRDefault="008460A8" w:rsidP="008460A8">
      <w:pPr>
        <w:pStyle w:val="PL"/>
        <w:rPr>
          <w:lang w:val="en-US"/>
        </w:rPr>
      </w:pPr>
    </w:p>
    <w:p w14:paraId="774E4AF0" w14:textId="77777777" w:rsidR="008460A8" w:rsidRPr="007C6923" w:rsidRDefault="008460A8" w:rsidP="008460A8">
      <w:pPr>
        <w:pStyle w:val="PL"/>
        <w:rPr>
          <w:lang w:val="en-US"/>
        </w:rPr>
      </w:pPr>
      <w:r w:rsidRPr="007C6923">
        <w:rPr>
          <w:lang w:val="en-US"/>
        </w:rPr>
        <w:t xml:space="preserve">    </w:t>
      </w:r>
      <w:r>
        <w:t>MaximumInterval:</w:t>
      </w:r>
    </w:p>
    <w:p w14:paraId="119DCE4E" w14:textId="77777777" w:rsidR="008460A8" w:rsidRDefault="008460A8" w:rsidP="008460A8">
      <w:pPr>
        <w:pStyle w:val="PL"/>
        <w:rPr>
          <w:lang w:val="en-US"/>
        </w:rPr>
      </w:pPr>
      <w:r>
        <w:rPr>
          <w:lang w:val="en-US"/>
        </w:rPr>
        <w:t xml:space="preserve">      description: </w:t>
      </w:r>
      <w:r w:rsidRPr="00057491">
        <w:t>Maximum interval between event reports</w:t>
      </w:r>
      <w:r>
        <w:rPr>
          <w:rFonts w:cs="Arial"/>
          <w:szCs w:val="18"/>
        </w:rPr>
        <w:t>.</w:t>
      </w:r>
    </w:p>
    <w:p w14:paraId="6E003636" w14:textId="77777777" w:rsidR="008460A8" w:rsidRPr="007C6923" w:rsidRDefault="008460A8" w:rsidP="008460A8">
      <w:pPr>
        <w:pStyle w:val="PL"/>
        <w:rPr>
          <w:lang w:val="en-US"/>
        </w:rPr>
      </w:pPr>
      <w:r w:rsidRPr="007C6923">
        <w:rPr>
          <w:lang w:val="en-US"/>
        </w:rPr>
        <w:t xml:space="preserve">      type: integer</w:t>
      </w:r>
    </w:p>
    <w:p w14:paraId="192CB872" w14:textId="77777777" w:rsidR="008460A8" w:rsidRPr="007C6923" w:rsidRDefault="008460A8" w:rsidP="008460A8">
      <w:pPr>
        <w:pStyle w:val="PL"/>
        <w:rPr>
          <w:lang w:val="en-US"/>
        </w:rPr>
      </w:pPr>
      <w:r w:rsidRPr="007C6923">
        <w:rPr>
          <w:lang w:val="en-US"/>
        </w:rPr>
        <w:t xml:space="preserve">      minimum: </w:t>
      </w:r>
      <w:r>
        <w:rPr>
          <w:lang w:val="en-US"/>
        </w:rPr>
        <w:t>1</w:t>
      </w:r>
    </w:p>
    <w:p w14:paraId="63ACA695" w14:textId="77777777" w:rsidR="008460A8" w:rsidRPr="007C6923" w:rsidRDefault="008460A8" w:rsidP="008460A8">
      <w:pPr>
        <w:pStyle w:val="PL"/>
        <w:rPr>
          <w:lang w:val="en-US"/>
        </w:rPr>
      </w:pPr>
      <w:r w:rsidRPr="007C6923">
        <w:rPr>
          <w:lang w:val="en-US"/>
        </w:rPr>
        <w:t xml:space="preserve">      maximum: </w:t>
      </w:r>
      <w:r>
        <w:rPr>
          <w:lang w:val="en-US"/>
        </w:rPr>
        <w:t>86400</w:t>
      </w:r>
    </w:p>
    <w:p w14:paraId="717F92AB" w14:textId="77777777" w:rsidR="008460A8" w:rsidRDefault="008460A8" w:rsidP="008460A8">
      <w:pPr>
        <w:pStyle w:val="PL"/>
        <w:rPr>
          <w:lang w:val="en-US"/>
        </w:rPr>
      </w:pPr>
    </w:p>
    <w:p w14:paraId="462AA394" w14:textId="77777777" w:rsidR="008460A8" w:rsidRPr="007C6923" w:rsidRDefault="008460A8" w:rsidP="008460A8">
      <w:pPr>
        <w:pStyle w:val="PL"/>
        <w:rPr>
          <w:lang w:val="en-US"/>
        </w:rPr>
      </w:pPr>
      <w:r w:rsidRPr="007C6923">
        <w:rPr>
          <w:lang w:val="en-US"/>
        </w:rPr>
        <w:t xml:space="preserve">    </w:t>
      </w:r>
      <w:r>
        <w:t>SamplingInterval:</w:t>
      </w:r>
    </w:p>
    <w:p w14:paraId="6CD24F89" w14:textId="77777777" w:rsidR="008460A8" w:rsidRDefault="008460A8" w:rsidP="008460A8">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5B4234C0" w14:textId="77777777" w:rsidR="008460A8" w:rsidRPr="007C6923" w:rsidRDefault="008460A8" w:rsidP="008460A8">
      <w:pPr>
        <w:pStyle w:val="PL"/>
        <w:rPr>
          <w:lang w:val="en-US"/>
        </w:rPr>
      </w:pPr>
      <w:r w:rsidRPr="007C6923">
        <w:rPr>
          <w:lang w:val="en-US"/>
        </w:rPr>
        <w:t xml:space="preserve">      type: integer</w:t>
      </w:r>
    </w:p>
    <w:p w14:paraId="15EE9EDE" w14:textId="77777777" w:rsidR="008460A8" w:rsidRPr="007C6923" w:rsidRDefault="008460A8" w:rsidP="008460A8">
      <w:pPr>
        <w:pStyle w:val="PL"/>
        <w:rPr>
          <w:lang w:val="en-US"/>
        </w:rPr>
      </w:pPr>
      <w:r w:rsidRPr="007C6923">
        <w:rPr>
          <w:lang w:val="en-US"/>
        </w:rPr>
        <w:t xml:space="preserve">      minimum: </w:t>
      </w:r>
      <w:r>
        <w:rPr>
          <w:lang w:val="en-US"/>
        </w:rPr>
        <w:t>1</w:t>
      </w:r>
    </w:p>
    <w:p w14:paraId="7E515A73" w14:textId="77777777" w:rsidR="008460A8" w:rsidRPr="007C6923" w:rsidRDefault="008460A8" w:rsidP="008460A8">
      <w:pPr>
        <w:pStyle w:val="PL"/>
        <w:rPr>
          <w:lang w:val="en-US"/>
        </w:rPr>
      </w:pPr>
      <w:r w:rsidRPr="007C6923">
        <w:rPr>
          <w:lang w:val="en-US"/>
        </w:rPr>
        <w:t xml:space="preserve">      maximum: </w:t>
      </w:r>
      <w:r>
        <w:rPr>
          <w:lang w:val="en-US"/>
        </w:rPr>
        <w:t>3600</w:t>
      </w:r>
    </w:p>
    <w:p w14:paraId="1207E9A3" w14:textId="77777777" w:rsidR="008460A8" w:rsidRDefault="008460A8" w:rsidP="008460A8">
      <w:pPr>
        <w:pStyle w:val="PL"/>
        <w:rPr>
          <w:lang w:val="en-US"/>
        </w:rPr>
      </w:pPr>
    </w:p>
    <w:p w14:paraId="549ACF6E" w14:textId="77777777" w:rsidR="008460A8" w:rsidRPr="007C6923" w:rsidRDefault="008460A8" w:rsidP="008460A8">
      <w:pPr>
        <w:pStyle w:val="PL"/>
        <w:rPr>
          <w:lang w:val="en-US"/>
        </w:rPr>
      </w:pPr>
      <w:r w:rsidRPr="007C6923">
        <w:rPr>
          <w:lang w:val="en-US"/>
        </w:rPr>
        <w:t xml:space="preserve">    </w:t>
      </w:r>
      <w:r>
        <w:t>ReportingDuration:</w:t>
      </w:r>
    </w:p>
    <w:p w14:paraId="52149829" w14:textId="77777777" w:rsidR="008460A8" w:rsidRDefault="008460A8" w:rsidP="008460A8">
      <w:pPr>
        <w:pStyle w:val="PL"/>
        <w:rPr>
          <w:lang w:val="en-US"/>
        </w:rPr>
      </w:pPr>
      <w:r>
        <w:rPr>
          <w:lang w:val="en-US"/>
        </w:rPr>
        <w:t xml:space="preserve">      description: </w:t>
      </w:r>
      <w:r w:rsidRPr="00057491">
        <w:t>Maximum duration of event reporting</w:t>
      </w:r>
      <w:r>
        <w:rPr>
          <w:rFonts w:cs="Arial"/>
          <w:szCs w:val="18"/>
        </w:rPr>
        <w:t>.</w:t>
      </w:r>
    </w:p>
    <w:p w14:paraId="7B1E37A1" w14:textId="77777777" w:rsidR="008460A8" w:rsidRPr="007C6923" w:rsidRDefault="008460A8" w:rsidP="008460A8">
      <w:pPr>
        <w:pStyle w:val="PL"/>
        <w:rPr>
          <w:lang w:val="en-US"/>
        </w:rPr>
      </w:pPr>
      <w:r w:rsidRPr="007C6923">
        <w:rPr>
          <w:lang w:val="en-US"/>
        </w:rPr>
        <w:t xml:space="preserve">      type: integer</w:t>
      </w:r>
    </w:p>
    <w:p w14:paraId="51491A6B" w14:textId="77777777" w:rsidR="008460A8" w:rsidRPr="007C6923" w:rsidRDefault="008460A8" w:rsidP="008460A8">
      <w:pPr>
        <w:pStyle w:val="PL"/>
        <w:rPr>
          <w:lang w:val="en-US"/>
        </w:rPr>
      </w:pPr>
      <w:r w:rsidRPr="007C6923">
        <w:rPr>
          <w:lang w:val="en-US"/>
        </w:rPr>
        <w:t xml:space="preserve">      minimum: </w:t>
      </w:r>
      <w:r>
        <w:rPr>
          <w:lang w:val="en-US"/>
        </w:rPr>
        <w:t>1</w:t>
      </w:r>
    </w:p>
    <w:p w14:paraId="7C874951" w14:textId="77777777" w:rsidR="008460A8" w:rsidRPr="007C6923" w:rsidRDefault="008460A8" w:rsidP="008460A8">
      <w:pPr>
        <w:pStyle w:val="PL"/>
        <w:rPr>
          <w:lang w:val="en-US"/>
        </w:rPr>
      </w:pPr>
      <w:r w:rsidRPr="007C6923">
        <w:rPr>
          <w:lang w:val="en-US"/>
        </w:rPr>
        <w:t xml:space="preserve">      maximum: </w:t>
      </w:r>
      <w:r>
        <w:rPr>
          <w:lang w:val="en-US"/>
        </w:rPr>
        <w:t>8640000</w:t>
      </w:r>
    </w:p>
    <w:p w14:paraId="6D14AF72" w14:textId="77777777" w:rsidR="008460A8" w:rsidRDefault="008460A8" w:rsidP="008460A8">
      <w:pPr>
        <w:pStyle w:val="PL"/>
        <w:rPr>
          <w:lang w:val="en-US"/>
        </w:rPr>
      </w:pPr>
    </w:p>
    <w:p w14:paraId="4D9B8E8A" w14:textId="77777777" w:rsidR="008460A8" w:rsidRPr="007C6923" w:rsidRDefault="008460A8" w:rsidP="008460A8">
      <w:pPr>
        <w:pStyle w:val="PL"/>
        <w:rPr>
          <w:lang w:val="en-US"/>
        </w:rPr>
      </w:pPr>
      <w:r w:rsidRPr="007C6923">
        <w:rPr>
          <w:lang w:val="en-US"/>
        </w:rPr>
        <w:t xml:space="preserve">    </w:t>
      </w:r>
      <w:r>
        <w:rPr>
          <w:lang w:val="en-US"/>
        </w:rPr>
        <w:t>LinearDistance</w:t>
      </w:r>
      <w:r>
        <w:t>:</w:t>
      </w:r>
    </w:p>
    <w:p w14:paraId="63B83426" w14:textId="77777777" w:rsidR="008460A8" w:rsidRDefault="008460A8" w:rsidP="008460A8">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2CB584DA" w14:textId="77777777" w:rsidR="008460A8" w:rsidRPr="007C6923" w:rsidRDefault="008460A8" w:rsidP="008460A8">
      <w:pPr>
        <w:pStyle w:val="PL"/>
        <w:rPr>
          <w:lang w:val="en-US"/>
        </w:rPr>
      </w:pPr>
      <w:r w:rsidRPr="007C6923">
        <w:rPr>
          <w:lang w:val="en-US"/>
        </w:rPr>
        <w:t xml:space="preserve">      type: integer</w:t>
      </w:r>
    </w:p>
    <w:p w14:paraId="4AB65A04" w14:textId="77777777" w:rsidR="008460A8" w:rsidRPr="007C6923" w:rsidRDefault="008460A8" w:rsidP="008460A8">
      <w:pPr>
        <w:pStyle w:val="PL"/>
        <w:rPr>
          <w:lang w:val="en-US"/>
        </w:rPr>
      </w:pPr>
      <w:r w:rsidRPr="007C6923">
        <w:rPr>
          <w:lang w:val="en-US"/>
        </w:rPr>
        <w:t xml:space="preserve">      minimum: </w:t>
      </w:r>
      <w:r>
        <w:rPr>
          <w:lang w:val="en-US"/>
        </w:rPr>
        <w:t>1</w:t>
      </w:r>
    </w:p>
    <w:p w14:paraId="50A8157B" w14:textId="77777777" w:rsidR="008460A8" w:rsidRPr="007C6923" w:rsidRDefault="008460A8" w:rsidP="008460A8">
      <w:pPr>
        <w:pStyle w:val="PL"/>
        <w:rPr>
          <w:lang w:val="en-US"/>
        </w:rPr>
      </w:pPr>
      <w:r w:rsidRPr="007C6923">
        <w:rPr>
          <w:lang w:val="en-US"/>
        </w:rPr>
        <w:t xml:space="preserve">      maximum: </w:t>
      </w:r>
      <w:r>
        <w:rPr>
          <w:lang w:val="en-US"/>
        </w:rPr>
        <w:t>10000</w:t>
      </w:r>
    </w:p>
    <w:p w14:paraId="5B4CFB34" w14:textId="77777777" w:rsidR="008460A8" w:rsidRDefault="008460A8" w:rsidP="008460A8">
      <w:pPr>
        <w:pStyle w:val="PL"/>
        <w:rPr>
          <w:lang w:val="en-US"/>
        </w:rPr>
      </w:pPr>
    </w:p>
    <w:p w14:paraId="334DECD5" w14:textId="77777777" w:rsidR="008460A8" w:rsidRPr="007C6923" w:rsidRDefault="008460A8" w:rsidP="008460A8">
      <w:pPr>
        <w:pStyle w:val="PL"/>
        <w:rPr>
          <w:lang w:val="en-US"/>
        </w:rPr>
      </w:pPr>
      <w:r w:rsidRPr="007C6923">
        <w:rPr>
          <w:lang w:val="en-US"/>
        </w:rPr>
        <w:t xml:space="preserve">    </w:t>
      </w:r>
      <w:r>
        <w:rPr>
          <w:lang w:val="en-US"/>
        </w:rPr>
        <w:t>LMFIdentification</w:t>
      </w:r>
      <w:r w:rsidRPr="007C6923">
        <w:rPr>
          <w:lang w:val="en-US"/>
        </w:rPr>
        <w:t>:</w:t>
      </w:r>
    </w:p>
    <w:p w14:paraId="4F837348" w14:textId="77777777" w:rsidR="008460A8" w:rsidRDefault="008460A8" w:rsidP="008460A8">
      <w:pPr>
        <w:pStyle w:val="PL"/>
        <w:rPr>
          <w:lang w:val="en-US"/>
        </w:rPr>
      </w:pPr>
      <w:r>
        <w:rPr>
          <w:lang w:val="en-US"/>
        </w:rPr>
        <w:t xml:space="preserve">      description: </w:t>
      </w:r>
      <w:r w:rsidRPr="00057491">
        <w:t>LMF identification</w:t>
      </w:r>
      <w:r>
        <w:rPr>
          <w:rFonts w:cs="Arial"/>
          <w:szCs w:val="18"/>
        </w:rPr>
        <w:t>.</w:t>
      </w:r>
    </w:p>
    <w:p w14:paraId="00EA6B13" w14:textId="77777777" w:rsidR="008460A8" w:rsidRPr="007C6923" w:rsidRDefault="008460A8" w:rsidP="008460A8">
      <w:pPr>
        <w:pStyle w:val="PL"/>
        <w:rPr>
          <w:lang w:val="en-US"/>
        </w:rPr>
      </w:pPr>
      <w:r w:rsidRPr="007C6923">
        <w:rPr>
          <w:lang w:val="en-US"/>
        </w:rPr>
        <w:t xml:space="preserve">      type: </w:t>
      </w:r>
      <w:r>
        <w:rPr>
          <w:lang w:val="en-US"/>
        </w:rPr>
        <w:t>string</w:t>
      </w:r>
    </w:p>
    <w:p w14:paraId="3C1A6A2E" w14:textId="77777777" w:rsidR="008460A8" w:rsidRDefault="008460A8" w:rsidP="008460A8">
      <w:pPr>
        <w:pStyle w:val="PL"/>
        <w:rPr>
          <w:lang w:val="en-US"/>
        </w:rPr>
      </w:pPr>
    </w:p>
    <w:p w14:paraId="5C683BFB" w14:textId="77777777" w:rsidR="008460A8" w:rsidRPr="007C6923" w:rsidRDefault="008460A8" w:rsidP="008460A8">
      <w:pPr>
        <w:pStyle w:val="PL"/>
        <w:rPr>
          <w:lang w:val="en-US"/>
        </w:rPr>
      </w:pPr>
      <w:r w:rsidRPr="007C6923">
        <w:rPr>
          <w:lang w:val="en-US"/>
        </w:rPr>
        <w:t xml:space="preserve">    </w:t>
      </w:r>
      <w:r>
        <w:t>EventReportCounter:</w:t>
      </w:r>
    </w:p>
    <w:p w14:paraId="25D1E640" w14:textId="77777777" w:rsidR="008460A8" w:rsidRDefault="008460A8" w:rsidP="008460A8">
      <w:pPr>
        <w:pStyle w:val="PL"/>
        <w:rPr>
          <w:lang w:val="en-US"/>
        </w:rPr>
      </w:pPr>
      <w:r>
        <w:rPr>
          <w:lang w:val="en-US"/>
        </w:rPr>
        <w:t xml:space="preserve">      description: </w:t>
      </w:r>
      <w:r w:rsidRPr="00057491">
        <w:t>Number of event reports received from the target UE</w:t>
      </w:r>
      <w:r>
        <w:rPr>
          <w:rFonts w:cs="Arial"/>
          <w:szCs w:val="18"/>
        </w:rPr>
        <w:t>.</w:t>
      </w:r>
    </w:p>
    <w:p w14:paraId="007AE578" w14:textId="77777777" w:rsidR="008460A8" w:rsidRPr="007C6923" w:rsidRDefault="008460A8" w:rsidP="008460A8">
      <w:pPr>
        <w:pStyle w:val="PL"/>
        <w:rPr>
          <w:lang w:val="en-US"/>
        </w:rPr>
      </w:pPr>
      <w:r w:rsidRPr="007C6923">
        <w:rPr>
          <w:lang w:val="en-US"/>
        </w:rPr>
        <w:t xml:space="preserve">      type: integer</w:t>
      </w:r>
    </w:p>
    <w:p w14:paraId="05C1D343" w14:textId="77777777" w:rsidR="008460A8" w:rsidRPr="007C6923" w:rsidRDefault="008460A8" w:rsidP="008460A8">
      <w:pPr>
        <w:pStyle w:val="PL"/>
        <w:rPr>
          <w:lang w:val="en-US"/>
        </w:rPr>
      </w:pPr>
      <w:r w:rsidRPr="007C6923">
        <w:rPr>
          <w:lang w:val="en-US"/>
        </w:rPr>
        <w:t xml:space="preserve">      minimum: </w:t>
      </w:r>
      <w:r>
        <w:rPr>
          <w:lang w:val="en-US"/>
        </w:rPr>
        <w:t>1</w:t>
      </w:r>
    </w:p>
    <w:p w14:paraId="77D25A53" w14:textId="77777777" w:rsidR="008460A8" w:rsidRPr="007C6923" w:rsidRDefault="008460A8" w:rsidP="008460A8">
      <w:pPr>
        <w:pStyle w:val="PL"/>
        <w:rPr>
          <w:lang w:val="en-US"/>
        </w:rPr>
      </w:pPr>
      <w:r w:rsidRPr="007C6923">
        <w:rPr>
          <w:lang w:val="en-US"/>
        </w:rPr>
        <w:t xml:space="preserve">      maximum: </w:t>
      </w:r>
      <w:r>
        <w:rPr>
          <w:lang w:val="en-US"/>
        </w:rPr>
        <w:t>8640000</w:t>
      </w:r>
    </w:p>
    <w:p w14:paraId="5BE01533" w14:textId="77777777" w:rsidR="008460A8" w:rsidRDefault="008460A8" w:rsidP="008460A8">
      <w:pPr>
        <w:pStyle w:val="PL"/>
        <w:rPr>
          <w:lang w:val="en-US"/>
        </w:rPr>
      </w:pPr>
    </w:p>
    <w:p w14:paraId="3E9A2776" w14:textId="77777777" w:rsidR="008460A8" w:rsidRPr="007C6923" w:rsidRDefault="008460A8" w:rsidP="008460A8">
      <w:pPr>
        <w:pStyle w:val="PL"/>
        <w:rPr>
          <w:lang w:val="en-US"/>
        </w:rPr>
      </w:pPr>
      <w:r w:rsidRPr="007C6923">
        <w:rPr>
          <w:lang w:val="en-US"/>
        </w:rPr>
        <w:t xml:space="preserve">    </w:t>
      </w:r>
      <w:r>
        <w:rPr>
          <w:lang w:val="en-US"/>
        </w:rPr>
        <w:t>EventReport</w:t>
      </w:r>
      <w:r>
        <w:t>Duration:</w:t>
      </w:r>
    </w:p>
    <w:p w14:paraId="3AE89CDB" w14:textId="77777777" w:rsidR="008460A8" w:rsidRDefault="008460A8" w:rsidP="008460A8">
      <w:pPr>
        <w:pStyle w:val="PL"/>
        <w:rPr>
          <w:lang w:val="en-US"/>
        </w:rPr>
      </w:pPr>
      <w:r>
        <w:rPr>
          <w:lang w:val="en-US"/>
        </w:rPr>
        <w:t xml:space="preserve">      description: </w:t>
      </w:r>
      <w:r w:rsidRPr="00057491">
        <w:t>Duration of event reporting</w:t>
      </w:r>
      <w:r>
        <w:rPr>
          <w:rFonts w:cs="Arial"/>
          <w:szCs w:val="18"/>
        </w:rPr>
        <w:t>.</w:t>
      </w:r>
    </w:p>
    <w:p w14:paraId="08D63FE0" w14:textId="77777777" w:rsidR="008460A8" w:rsidRPr="007C6923" w:rsidRDefault="008460A8" w:rsidP="008460A8">
      <w:pPr>
        <w:pStyle w:val="PL"/>
        <w:rPr>
          <w:lang w:val="en-US"/>
        </w:rPr>
      </w:pPr>
      <w:r w:rsidRPr="007C6923">
        <w:rPr>
          <w:lang w:val="en-US"/>
        </w:rPr>
        <w:t xml:space="preserve">      type: integer</w:t>
      </w:r>
    </w:p>
    <w:p w14:paraId="1E5D1E56" w14:textId="77777777" w:rsidR="008460A8" w:rsidRPr="007C6923" w:rsidRDefault="008460A8" w:rsidP="008460A8">
      <w:pPr>
        <w:pStyle w:val="PL"/>
        <w:rPr>
          <w:lang w:val="en-US"/>
        </w:rPr>
      </w:pPr>
      <w:r w:rsidRPr="007C6923">
        <w:rPr>
          <w:lang w:val="en-US"/>
        </w:rPr>
        <w:t xml:space="preserve">      minimum: </w:t>
      </w:r>
      <w:r>
        <w:rPr>
          <w:lang w:val="en-US"/>
        </w:rPr>
        <w:t>1</w:t>
      </w:r>
    </w:p>
    <w:p w14:paraId="7561984A" w14:textId="77777777" w:rsidR="008460A8" w:rsidRPr="007C6923" w:rsidRDefault="008460A8" w:rsidP="008460A8">
      <w:pPr>
        <w:pStyle w:val="PL"/>
        <w:rPr>
          <w:lang w:val="en-US"/>
        </w:rPr>
      </w:pPr>
      <w:r w:rsidRPr="007C6923">
        <w:rPr>
          <w:lang w:val="en-US"/>
        </w:rPr>
        <w:t xml:space="preserve">      maximum: </w:t>
      </w:r>
      <w:r>
        <w:rPr>
          <w:lang w:val="en-US"/>
        </w:rPr>
        <w:t>8640000</w:t>
      </w:r>
    </w:p>
    <w:p w14:paraId="3C1C40ED" w14:textId="77777777" w:rsidR="008460A8" w:rsidRDefault="008460A8" w:rsidP="008460A8">
      <w:pPr>
        <w:pStyle w:val="PL"/>
        <w:rPr>
          <w:lang w:val="en-US"/>
        </w:rPr>
      </w:pPr>
    </w:p>
    <w:p w14:paraId="22F38942" w14:textId="77777777" w:rsidR="008460A8" w:rsidRPr="007C6923" w:rsidRDefault="008460A8" w:rsidP="008460A8">
      <w:pPr>
        <w:pStyle w:val="PL"/>
        <w:rPr>
          <w:lang w:val="en-US"/>
        </w:rPr>
      </w:pPr>
      <w:r w:rsidRPr="007C6923">
        <w:rPr>
          <w:lang w:val="en-US"/>
        </w:rPr>
        <w:t xml:space="preserve">    </w:t>
      </w:r>
      <w:r w:rsidRPr="008C4110">
        <w:t>UePositioningCapabilities</w:t>
      </w:r>
      <w:r w:rsidRPr="007C6923">
        <w:rPr>
          <w:lang w:val="en-US"/>
        </w:rPr>
        <w:t>:</w:t>
      </w:r>
    </w:p>
    <w:p w14:paraId="73E5758D" w14:textId="77777777" w:rsidR="008460A8" w:rsidRDefault="008460A8" w:rsidP="008460A8">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44DB947D" w14:textId="77777777" w:rsidR="008460A8" w:rsidRDefault="008460A8" w:rsidP="008460A8">
      <w:pPr>
        <w:pStyle w:val="PL"/>
        <w:rPr>
          <w:lang w:val="en-US"/>
        </w:rPr>
      </w:pPr>
      <w:r w:rsidRPr="007C6923">
        <w:rPr>
          <w:lang w:val="en-US"/>
        </w:rPr>
        <w:t xml:space="preserve">      type: </w:t>
      </w:r>
      <w:r>
        <w:rPr>
          <w:lang w:val="en-US"/>
        </w:rPr>
        <w:t>string</w:t>
      </w:r>
    </w:p>
    <w:p w14:paraId="36DC5966" w14:textId="77777777" w:rsidR="008460A8" w:rsidRDefault="008460A8" w:rsidP="008460A8">
      <w:pPr>
        <w:pStyle w:val="PL"/>
        <w:rPr>
          <w:lang w:val="en-US"/>
        </w:rPr>
      </w:pPr>
      <w:r>
        <w:rPr>
          <w:lang w:val="en-US"/>
        </w:rPr>
        <w:t xml:space="preserve">      format: byte</w:t>
      </w:r>
    </w:p>
    <w:p w14:paraId="3E5E7DAA" w14:textId="77777777" w:rsidR="008460A8" w:rsidRDefault="008460A8" w:rsidP="008460A8">
      <w:pPr>
        <w:pStyle w:val="PL"/>
        <w:rPr>
          <w:lang w:val="en-US"/>
        </w:rPr>
      </w:pPr>
    </w:p>
    <w:p w14:paraId="4A07B3E8" w14:textId="77777777" w:rsidR="008460A8" w:rsidRPr="007C6923" w:rsidRDefault="008460A8" w:rsidP="008460A8">
      <w:pPr>
        <w:pStyle w:val="PL"/>
        <w:rPr>
          <w:lang w:val="en-US"/>
        </w:rPr>
      </w:pPr>
      <w:r w:rsidRPr="007C6923">
        <w:rPr>
          <w:lang w:val="en-US"/>
        </w:rPr>
        <w:t xml:space="preserve">    </w:t>
      </w:r>
      <w:r w:rsidRPr="008C4110">
        <w:t>Ue</w:t>
      </w:r>
      <w:r>
        <w:t>Up</w:t>
      </w:r>
      <w:r w:rsidRPr="008C4110">
        <w:t>PositioningCapabilities</w:t>
      </w:r>
      <w:r w:rsidRPr="007C6923">
        <w:rPr>
          <w:lang w:val="en-US"/>
        </w:rPr>
        <w:t>:</w:t>
      </w:r>
    </w:p>
    <w:p w14:paraId="248D9A42" w14:textId="77777777" w:rsidR="008460A8" w:rsidRDefault="008460A8" w:rsidP="008460A8">
      <w:pPr>
        <w:pStyle w:val="PL"/>
        <w:rPr>
          <w:lang w:val="en-US"/>
        </w:rPr>
      </w:pPr>
      <w:r>
        <w:rPr>
          <w:lang w:val="en-US"/>
        </w:rPr>
        <w:t xml:space="preserve">      description: User plane </w:t>
      </w:r>
      <w:r>
        <w:t>p</w:t>
      </w:r>
      <w:r w:rsidRPr="008C4110">
        <w:t>ositioning capabilities supported by the UE</w:t>
      </w:r>
      <w:r>
        <w:rPr>
          <w:rFonts w:cs="Arial"/>
          <w:szCs w:val="18"/>
        </w:rPr>
        <w:t>.</w:t>
      </w:r>
    </w:p>
    <w:p w14:paraId="67639AAF" w14:textId="77777777" w:rsidR="008460A8" w:rsidRDefault="008460A8" w:rsidP="008460A8">
      <w:pPr>
        <w:pStyle w:val="PL"/>
        <w:rPr>
          <w:lang w:val="en-US"/>
        </w:rPr>
      </w:pPr>
      <w:r w:rsidRPr="007C6923">
        <w:rPr>
          <w:lang w:val="en-US"/>
        </w:rPr>
        <w:t xml:space="preserve">      type: </w:t>
      </w:r>
      <w:r>
        <w:rPr>
          <w:lang w:val="en-US"/>
        </w:rPr>
        <w:t>string</w:t>
      </w:r>
    </w:p>
    <w:p w14:paraId="73321B11" w14:textId="77777777" w:rsidR="008460A8" w:rsidRDefault="008460A8" w:rsidP="008460A8">
      <w:pPr>
        <w:pStyle w:val="PL"/>
        <w:rPr>
          <w:lang w:val="en-US"/>
        </w:rPr>
      </w:pPr>
      <w:r>
        <w:rPr>
          <w:lang w:val="en-US"/>
        </w:rPr>
        <w:t xml:space="preserve">      format: byte</w:t>
      </w:r>
    </w:p>
    <w:p w14:paraId="64453FCD" w14:textId="77777777" w:rsidR="008460A8" w:rsidRDefault="008460A8" w:rsidP="008460A8">
      <w:pPr>
        <w:pStyle w:val="PL"/>
        <w:rPr>
          <w:lang w:val="en-US"/>
        </w:rPr>
      </w:pPr>
    </w:p>
    <w:p w14:paraId="4FAD9994" w14:textId="77777777" w:rsidR="008460A8" w:rsidRPr="001F2554" w:rsidRDefault="008460A8" w:rsidP="008460A8">
      <w:pPr>
        <w:pStyle w:val="PL"/>
        <w:rPr>
          <w:lang w:val="en-US"/>
        </w:rPr>
      </w:pPr>
      <w:r w:rsidRPr="001F2554">
        <w:rPr>
          <w:lang w:val="en-US"/>
        </w:rPr>
        <w:t>#</w:t>
      </w:r>
    </w:p>
    <w:p w14:paraId="51E99124" w14:textId="77777777" w:rsidR="008460A8" w:rsidRPr="001F2554" w:rsidRDefault="008460A8" w:rsidP="008460A8">
      <w:pPr>
        <w:pStyle w:val="PL"/>
        <w:rPr>
          <w:lang w:val="en-US"/>
        </w:rPr>
      </w:pPr>
      <w:r w:rsidRPr="001F2554">
        <w:rPr>
          <w:lang w:val="en-US"/>
        </w:rPr>
        <w:t xml:space="preserve"># </w:t>
      </w:r>
      <w:r>
        <w:rPr>
          <w:lang w:val="en-US"/>
        </w:rPr>
        <w:t>ENUM</w:t>
      </w:r>
      <w:r w:rsidRPr="001F2554">
        <w:rPr>
          <w:lang w:val="en-US"/>
        </w:rPr>
        <w:t>S</w:t>
      </w:r>
    </w:p>
    <w:p w14:paraId="0871EBC5" w14:textId="77777777" w:rsidR="008460A8" w:rsidRDefault="008460A8" w:rsidP="008460A8">
      <w:pPr>
        <w:pStyle w:val="PL"/>
        <w:rPr>
          <w:lang w:val="en-US"/>
        </w:rPr>
      </w:pPr>
      <w:r w:rsidRPr="001F2554">
        <w:rPr>
          <w:lang w:val="en-US"/>
        </w:rPr>
        <w:t>#</w:t>
      </w:r>
    </w:p>
    <w:p w14:paraId="156EA84E" w14:textId="77777777" w:rsidR="008460A8" w:rsidRDefault="008460A8" w:rsidP="008460A8">
      <w:pPr>
        <w:pStyle w:val="PL"/>
        <w:rPr>
          <w:lang w:val="en-US"/>
        </w:rPr>
      </w:pPr>
      <w:r>
        <w:rPr>
          <w:lang w:val="en-US"/>
        </w:rPr>
        <w:t xml:space="preserve">    ExternalClientType:</w:t>
      </w:r>
    </w:p>
    <w:p w14:paraId="513B739A" w14:textId="77777777" w:rsidR="008460A8" w:rsidRDefault="008460A8" w:rsidP="008460A8">
      <w:pPr>
        <w:pStyle w:val="PL"/>
        <w:rPr>
          <w:lang w:val="en-US"/>
        </w:rPr>
      </w:pPr>
      <w:r>
        <w:rPr>
          <w:lang w:val="en-US"/>
        </w:rPr>
        <w:t xml:space="preserve">      description: </w:t>
      </w:r>
      <w:r w:rsidRPr="00057491">
        <w:t>Indicates types of External Clients</w:t>
      </w:r>
      <w:r>
        <w:rPr>
          <w:rFonts w:cs="Arial"/>
          <w:szCs w:val="18"/>
        </w:rPr>
        <w:t>.</w:t>
      </w:r>
    </w:p>
    <w:p w14:paraId="70CECEC8" w14:textId="77777777" w:rsidR="008460A8" w:rsidRDefault="008460A8" w:rsidP="008460A8">
      <w:pPr>
        <w:pStyle w:val="PL"/>
        <w:rPr>
          <w:lang w:val="en-US"/>
        </w:rPr>
      </w:pPr>
      <w:r>
        <w:rPr>
          <w:lang w:val="en-US"/>
        </w:rPr>
        <w:t xml:space="preserve">      anyOf:</w:t>
      </w:r>
    </w:p>
    <w:p w14:paraId="48DFC7D1"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4C016BD3"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6D9261C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23BD1CBB"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2903EFE7"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17172CB7"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6F1B1A0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7DC19B09"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765A015"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60BB0A30"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0282B500" w14:textId="77777777" w:rsidR="008460A8" w:rsidRPr="00BF6487" w:rsidRDefault="008460A8" w:rsidP="008460A8">
      <w:pPr>
        <w:pStyle w:val="PL"/>
        <w:rPr>
          <w:lang w:val="en-US"/>
        </w:rPr>
      </w:pPr>
      <w:r>
        <w:rPr>
          <w:lang w:val="en-US"/>
        </w:rPr>
        <w:t xml:space="preserve">        - type: string</w:t>
      </w:r>
    </w:p>
    <w:p w14:paraId="6B666124" w14:textId="77777777" w:rsidR="008460A8" w:rsidRDefault="008460A8" w:rsidP="008460A8">
      <w:pPr>
        <w:pStyle w:val="PL"/>
        <w:rPr>
          <w:lang w:val="en-US"/>
        </w:rPr>
      </w:pPr>
    </w:p>
    <w:p w14:paraId="51A99F5C" w14:textId="77777777" w:rsidR="008460A8" w:rsidRDefault="008460A8" w:rsidP="008460A8">
      <w:pPr>
        <w:pStyle w:val="PL"/>
        <w:rPr>
          <w:lang w:val="en-US"/>
        </w:rPr>
      </w:pPr>
      <w:r w:rsidRPr="00BF6487">
        <w:rPr>
          <w:lang w:val="en-US"/>
        </w:rPr>
        <w:t xml:space="preserve">    SupportedGADShapes:</w:t>
      </w:r>
    </w:p>
    <w:p w14:paraId="735371F2" w14:textId="77777777" w:rsidR="008460A8" w:rsidRDefault="008460A8" w:rsidP="008460A8">
      <w:pPr>
        <w:pStyle w:val="PL"/>
        <w:rPr>
          <w:lang w:val="en-US"/>
        </w:rPr>
      </w:pPr>
      <w:r>
        <w:rPr>
          <w:lang w:val="en-US"/>
        </w:rPr>
        <w:t xml:space="preserve">      description: </w:t>
      </w:r>
      <w:r w:rsidRPr="00057491">
        <w:t>Indicates supported GAD shapes</w:t>
      </w:r>
      <w:r>
        <w:rPr>
          <w:rFonts w:cs="Arial"/>
          <w:szCs w:val="18"/>
        </w:rPr>
        <w:t>.</w:t>
      </w:r>
    </w:p>
    <w:p w14:paraId="634755D6" w14:textId="77777777" w:rsidR="008460A8" w:rsidRPr="00BF6487" w:rsidRDefault="008460A8" w:rsidP="008460A8">
      <w:pPr>
        <w:pStyle w:val="PL"/>
        <w:rPr>
          <w:lang w:val="en-US"/>
        </w:rPr>
      </w:pPr>
      <w:r>
        <w:rPr>
          <w:lang w:val="en-US"/>
        </w:rPr>
        <w:t xml:space="preserve">      anyOf:</w:t>
      </w:r>
    </w:p>
    <w:p w14:paraId="42B4D593"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2E72324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6DFFD1BD"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A1E3AD9"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44C43B9F"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373023B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4CD72555"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74BFFF66"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04B5DDE0"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500D8A8E" w14:textId="77777777" w:rsidR="008460A8" w:rsidRDefault="008460A8" w:rsidP="008460A8">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32893B8F" w14:textId="77777777" w:rsidR="008460A8" w:rsidRPr="00BF6487" w:rsidRDefault="008460A8" w:rsidP="008460A8">
      <w:pPr>
        <w:pStyle w:val="PL"/>
        <w:rPr>
          <w:ins w:id="536" w:author="xiaomi-r" w:date="2023-08-24T07:24:00Z"/>
          <w:lang w:val="en-US"/>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55BEABD9" w14:textId="77777777" w:rsidR="008460A8" w:rsidRDefault="008460A8" w:rsidP="008460A8">
      <w:pPr>
        <w:pStyle w:val="PL"/>
        <w:rPr>
          <w:ins w:id="537" w:author="xiaomi-r" w:date="2023-08-24T07:24:00Z"/>
          <w:lang w:val="en-US"/>
        </w:rPr>
      </w:pPr>
      <w:ins w:id="538" w:author="xiaomi-r" w:date="2023-08-24T07:24:00Z">
        <w:r w:rsidRPr="00BF6487">
          <w:rPr>
            <w:lang w:val="en-US"/>
          </w:rPr>
          <w:t xml:space="preserve">        </w:t>
        </w:r>
        <w:r>
          <w:rPr>
            <w:lang w:val="en-US"/>
          </w:rPr>
          <w:t xml:space="preserve">    </w:t>
        </w:r>
        <w:r w:rsidRPr="00BF6487">
          <w:rPr>
            <w:lang w:val="en-US"/>
          </w:rPr>
          <w:t xml:space="preserve">- </w:t>
        </w:r>
        <w:r w:rsidRPr="005B65F5">
          <w:rPr>
            <w:lang w:val="en-US"/>
          </w:rPr>
          <w:t>RANGE_DIRECTION</w:t>
        </w:r>
      </w:ins>
    </w:p>
    <w:p w14:paraId="0ED387F1" w14:textId="77777777" w:rsidR="008460A8" w:rsidRDefault="008460A8" w:rsidP="008460A8">
      <w:pPr>
        <w:pStyle w:val="PL"/>
        <w:rPr>
          <w:ins w:id="539" w:author="xiaomi-r" w:date="2023-08-24T07:24:00Z"/>
          <w:lang w:val="en-US" w:eastAsia="zh-CN"/>
        </w:rPr>
      </w:pPr>
      <w:ins w:id="540" w:author="xiaomi-r" w:date="2023-08-24T07:24:00Z">
        <w:r w:rsidRPr="00BF6487">
          <w:rPr>
            <w:lang w:val="en-US"/>
          </w:rPr>
          <w:t xml:space="preserve">        </w:t>
        </w:r>
        <w:r>
          <w:rPr>
            <w:lang w:val="en-US"/>
          </w:rPr>
          <w:t xml:space="preserve">    </w:t>
        </w:r>
        <w:r w:rsidRPr="00BF6487">
          <w:rPr>
            <w:lang w:val="en-US"/>
          </w:rPr>
          <w:t xml:space="preserve">- </w:t>
        </w:r>
        <w:r w:rsidRPr="005B65F5">
          <w:t>RELATIVE_2D_LOCATION_UNCERTAINTY_ELLIPSE</w:t>
        </w:r>
      </w:ins>
    </w:p>
    <w:p w14:paraId="6412CF70" w14:textId="77777777" w:rsidR="008460A8" w:rsidRDefault="008460A8" w:rsidP="008460A8">
      <w:pPr>
        <w:pStyle w:val="PL"/>
        <w:rPr>
          <w:lang w:val="en-US" w:eastAsia="zh-CN"/>
        </w:rPr>
      </w:pPr>
      <w:ins w:id="541" w:author="xiaomi-r" w:date="2023-08-24T07:24:00Z">
        <w:r w:rsidRPr="00BF6487">
          <w:rPr>
            <w:lang w:val="en-US"/>
          </w:rPr>
          <w:t xml:space="preserve">        </w:t>
        </w:r>
        <w:r>
          <w:rPr>
            <w:lang w:val="en-US"/>
          </w:rPr>
          <w:t xml:space="preserve">    </w:t>
        </w:r>
        <w:r w:rsidRPr="00BF6487">
          <w:rPr>
            <w:lang w:val="en-US"/>
          </w:rPr>
          <w:t xml:space="preserve">- </w:t>
        </w:r>
        <w:r w:rsidRPr="005B65F5">
          <w:t>RELATIVE_3D_LOCATION_UNCERTAINTY_ELLIPSOID</w:t>
        </w:r>
      </w:ins>
    </w:p>
    <w:p w14:paraId="40ACDFF1" w14:textId="77777777" w:rsidR="008460A8" w:rsidRPr="00BF6487" w:rsidRDefault="008460A8" w:rsidP="008460A8">
      <w:pPr>
        <w:pStyle w:val="PL"/>
        <w:rPr>
          <w:lang w:val="en-US"/>
        </w:rPr>
      </w:pPr>
      <w:r>
        <w:rPr>
          <w:lang w:val="en-US"/>
        </w:rPr>
        <w:t xml:space="preserve">        - type: string</w:t>
      </w:r>
    </w:p>
    <w:p w14:paraId="4317FBBD" w14:textId="77777777" w:rsidR="008460A8" w:rsidRDefault="008460A8" w:rsidP="008460A8">
      <w:pPr>
        <w:pStyle w:val="PL"/>
        <w:rPr>
          <w:lang w:val="en-US"/>
        </w:rPr>
      </w:pPr>
    </w:p>
    <w:p w14:paraId="0A215DAD" w14:textId="77777777" w:rsidR="008460A8" w:rsidRDefault="008460A8" w:rsidP="008460A8">
      <w:pPr>
        <w:pStyle w:val="PL"/>
        <w:rPr>
          <w:lang w:val="en-US"/>
        </w:rPr>
      </w:pPr>
      <w:r w:rsidRPr="00BF6487">
        <w:rPr>
          <w:lang w:val="en-US"/>
        </w:rPr>
        <w:t xml:space="preserve">    ResponseTime:</w:t>
      </w:r>
    </w:p>
    <w:p w14:paraId="3D136B6C" w14:textId="77777777" w:rsidR="008460A8" w:rsidRDefault="008460A8" w:rsidP="008460A8">
      <w:pPr>
        <w:pStyle w:val="PL"/>
        <w:rPr>
          <w:lang w:val="en-US"/>
        </w:rPr>
      </w:pPr>
      <w:r>
        <w:rPr>
          <w:lang w:val="en-US"/>
        </w:rPr>
        <w:t xml:space="preserve">      description: </w:t>
      </w:r>
      <w:r w:rsidRPr="00057491">
        <w:t>Indicates acceptable delay of location request</w:t>
      </w:r>
      <w:r>
        <w:rPr>
          <w:rFonts w:cs="Arial"/>
          <w:szCs w:val="18"/>
        </w:rPr>
        <w:t>.</w:t>
      </w:r>
    </w:p>
    <w:p w14:paraId="2D0CE334" w14:textId="77777777" w:rsidR="008460A8" w:rsidRPr="00BF6487" w:rsidRDefault="008460A8" w:rsidP="008460A8">
      <w:pPr>
        <w:pStyle w:val="PL"/>
        <w:rPr>
          <w:lang w:val="en-US"/>
        </w:rPr>
      </w:pPr>
      <w:r>
        <w:rPr>
          <w:lang w:val="en-US"/>
        </w:rPr>
        <w:t xml:space="preserve">      anyOf:</w:t>
      </w:r>
    </w:p>
    <w:p w14:paraId="62751AFB"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4198E7E6"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22053ECB"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3E46BC3A"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3AAFC5AD" w14:textId="77777777" w:rsidR="008460A8" w:rsidRDefault="008460A8" w:rsidP="008460A8">
      <w:pPr>
        <w:pStyle w:val="PL"/>
        <w:rPr>
          <w:lang w:val="en-US" w:eastAsia="zh-CN"/>
        </w:rPr>
      </w:pPr>
      <w:r>
        <w:rPr>
          <w:lang w:val="en-US"/>
        </w:rPr>
        <w:t xml:space="preserve">            - </w:t>
      </w:r>
      <w:r>
        <w:rPr>
          <w:lang w:val="en-US" w:eastAsia="zh-CN"/>
        </w:rPr>
        <w:t>NO</w:t>
      </w:r>
      <w:r>
        <w:rPr>
          <w:lang w:val="en-US"/>
        </w:rPr>
        <w:t>_DELAY</w:t>
      </w:r>
    </w:p>
    <w:p w14:paraId="043F5811" w14:textId="77777777" w:rsidR="008460A8" w:rsidRPr="00BF6487" w:rsidRDefault="008460A8" w:rsidP="008460A8">
      <w:pPr>
        <w:pStyle w:val="PL"/>
        <w:rPr>
          <w:lang w:val="en-US"/>
        </w:rPr>
      </w:pPr>
      <w:r>
        <w:rPr>
          <w:lang w:val="en-US"/>
        </w:rPr>
        <w:t xml:space="preserve">        - type: string</w:t>
      </w:r>
    </w:p>
    <w:p w14:paraId="0D222BF7" w14:textId="77777777" w:rsidR="008460A8" w:rsidRDefault="008460A8" w:rsidP="008460A8">
      <w:pPr>
        <w:pStyle w:val="PL"/>
        <w:rPr>
          <w:lang w:val="en-US"/>
        </w:rPr>
      </w:pPr>
    </w:p>
    <w:p w14:paraId="72FD6783" w14:textId="77777777" w:rsidR="008460A8" w:rsidRDefault="008460A8" w:rsidP="008460A8">
      <w:pPr>
        <w:pStyle w:val="PL"/>
        <w:rPr>
          <w:lang w:val="en-US"/>
        </w:rPr>
      </w:pPr>
      <w:r w:rsidRPr="00BF6487">
        <w:rPr>
          <w:lang w:val="en-US"/>
        </w:rPr>
        <w:t xml:space="preserve">    PositioningMethod:</w:t>
      </w:r>
    </w:p>
    <w:p w14:paraId="7E79030C" w14:textId="77777777" w:rsidR="008460A8" w:rsidRDefault="008460A8" w:rsidP="008460A8">
      <w:pPr>
        <w:pStyle w:val="PL"/>
        <w:rPr>
          <w:lang w:val="en-US"/>
        </w:rPr>
      </w:pPr>
      <w:r>
        <w:rPr>
          <w:lang w:val="en-US"/>
        </w:rPr>
        <w:t xml:space="preserve">      description: </w:t>
      </w:r>
      <w:r w:rsidRPr="00057491">
        <w:t>Indicates supported positioning methods</w:t>
      </w:r>
      <w:r>
        <w:rPr>
          <w:rFonts w:cs="Arial"/>
          <w:szCs w:val="18"/>
        </w:rPr>
        <w:t>.</w:t>
      </w:r>
    </w:p>
    <w:p w14:paraId="0376EA4F" w14:textId="77777777" w:rsidR="008460A8" w:rsidRPr="00BF6487" w:rsidRDefault="008460A8" w:rsidP="008460A8">
      <w:pPr>
        <w:pStyle w:val="PL"/>
        <w:rPr>
          <w:lang w:val="en-US"/>
        </w:rPr>
      </w:pPr>
      <w:r>
        <w:rPr>
          <w:lang w:val="en-US"/>
        </w:rPr>
        <w:t xml:space="preserve">      anyOf:</w:t>
      </w:r>
    </w:p>
    <w:p w14:paraId="0407916D"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3162A2F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3012C98E"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5BCB0EAC"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ECID</w:t>
      </w:r>
    </w:p>
    <w:p w14:paraId="17FEBE45"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OTDOA</w:t>
      </w:r>
    </w:p>
    <w:p w14:paraId="22D6121E" w14:textId="77777777" w:rsidR="008460A8" w:rsidRDefault="008460A8" w:rsidP="008460A8">
      <w:pPr>
        <w:pStyle w:val="PL"/>
        <w:rPr>
          <w:lang w:val="en-US"/>
        </w:rPr>
      </w:pPr>
      <w:r>
        <w:rPr>
          <w:lang w:val="en-US"/>
        </w:rPr>
        <w:t xml:space="preserve">            - BAROMETRIC_PRESSURE</w:t>
      </w:r>
    </w:p>
    <w:p w14:paraId="0981D375" w14:textId="77777777" w:rsidR="008460A8" w:rsidRDefault="008460A8" w:rsidP="008460A8">
      <w:pPr>
        <w:pStyle w:val="PL"/>
        <w:rPr>
          <w:lang w:val="en-US"/>
        </w:rPr>
      </w:pPr>
      <w:r>
        <w:rPr>
          <w:lang w:val="en-US"/>
        </w:rPr>
        <w:t xml:space="preserve">            - WLAN</w:t>
      </w:r>
    </w:p>
    <w:p w14:paraId="5499D8B7" w14:textId="77777777" w:rsidR="008460A8" w:rsidRDefault="008460A8" w:rsidP="008460A8">
      <w:pPr>
        <w:pStyle w:val="PL"/>
        <w:rPr>
          <w:lang w:val="en-US"/>
        </w:rPr>
      </w:pPr>
      <w:r>
        <w:rPr>
          <w:lang w:val="en-US"/>
        </w:rPr>
        <w:t xml:space="preserve">            - BLUETOOTH</w:t>
      </w:r>
    </w:p>
    <w:p w14:paraId="2D1BBA93" w14:textId="77777777" w:rsidR="008460A8" w:rsidRDefault="008460A8" w:rsidP="008460A8">
      <w:pPr>
        <w:pStyle w:val="PL"/>
        <w:rPr>
          <w:lang w:val="en-US"/>
        </w:rPr>
      </w:pPr>
      <w:r>
        <w:rPr>
          <w:lang w:val="en-US"/>
        </w:rPr>
        <w:t xml:space="preserve">            - MBS</w:t>
      </w:r>
    </w:p>
    <w:p w14:paraId="1BD167EE" w14:textId="77777777" w:rsidR="008460A8" w:rsidRDefault="008460A8" w:rsidP="008460A8">
      <w:pPr>
        <w:pStyle w:val="PL"/>
        <w:rPr>
          <w:lang w:val="en-US"/>
        </w:rPr>
      </w:pPr>
      <w:r>
        <w:rPr>
          <w:lang w:val="en-US"/>
        </w:rPr>
        <w:t xml:space="preserve">            - </w:t>
      </w:r>
      <w:r>
        <w:t>MOTION_SENSOR</w:t>
      </w:r>
    </w:p>
    <w:p w14:paraId="4B8CD6B9" w14:textId="77777777" w:rsidR="008460A8" w:rsidRDefault="008460A8" w:rsidP="008460A8">
      <w:pPr>
        <w:pStyle w:val="PL"/>
        <w:rPr>
          <w:lang w:val="en-US"/>
        </w:rPr>
      </w:pPr>
      <w:r>
        <w:rPr>
          <w:lang w:val="en-US"/>
        </w:rPr>
        <w:t xml:space="preserve">            - DL_TDOA</w:t>
      </w:r>
    </w:p>
    <w:p w14:paraId="7516590F" w14:textId="77777777" w:rsidR="008460A8" w:rsidRDefault="008460A8" w:rsidP="008460A8">
      <w:pPr>
        <w:pStyle w:val="PL"/>
        <w:rPr>
          <w:lang w:val="en-US"/>
        </w:rPr>
      </w:pPr>
      <w:r>
        <w:rPr>
          <w:lang w:val="en-US"/>
        </w:rPr>
        <w:t xml:space="preserve">            - DL_AOD</w:t>
      </w:r>
    </w:p>
    <w:p w14:paraId="75639D31" w14:textId="77777777" w:rsidR="008460A8" w:rsidRDefault="008460A8" w:rsidP="008460A8">
      <w:pPr>
        <w:pStyle w:val="PL"/>
        <w:rPr>
          <w:lang w:val="en-US"/>
        </w:rPr>
      </w:pPr>
      <w:r>
        <w:rPr>
          <w:lang w:val="en-US"/>
        </w:rPr>
        <w:t xml:space="preserve">            - MULTI-RTT</w:t>
      </w:r>
    </w:p>
    <w:p w14:paraId="09924DAD" w14:textId="77777777" w:rsidR="008460A8" w:rsidRDefault="008460A8" w:rsidP="008460A8">
      <w:pPr>
        <w:pStyle w:val="PL"/>
        <w:rPr>
          <w:lang w:val="en-US"/>
        </w:rPr>
      </w:pPr>
      <w:r>
        <w:rPr>
          <w:lang w:val="en-US"/>
        </w:rPr>
        <w:t xml:space="preserve">            - NR_ECID</w:t>
      </w:r>
    </w:p>
    <w:p w14:paraId="4CBA967A" w14:textId="77777777" w:rsidR="008460A8" w:rsidRDefault="008460A8" w:rsidP="008460A8">
      <w:pPr>
        <w:pStyle w:val="PL"/>
        <w:rPr>
          <w:lang w:val="en-US"/>
        </w:rPr>
      </w:pPr>
      <w:r>
        <w:rPr>
          <w:lang w:val="en-US"/>
        </w:rPr>
        <w:t xml:space="preserve">            - UL_TDOA</w:t>
      </w:r>
    </w:p>
    <w:p w14:paraId="2D2B9BBD" w14:textId="77777777" w:rsidR="008460A8" w:rsidRDefault="008460A8" w:rsidP="008460A8">
      <w:pPr>
        <w:pStyle w:val="PL"/>
        <w:rPr>
          <w:lang w:val="en-US"/>
        </w:rPr>
      </w:pPr>
      <w:r>
        <w:rPr>
          <w:lang w:val="en-US"/>
        </w:rPr>
        <w:t xml:space="preserve">            - UL_AOA</w:t>
      </w:r>
    </w:p>
    <w:p w14:paraId="7D027E31" w14:textId="77777777" w:rsidR="008460A8" w:rsidRDefault="008460A8" w:rsidP="008460A8">
      <w:pPr>
        <w:pStyle w:val="PL"/>
        <w:rPr>
          <w:lang w:val="en-US"/>
        </w:rPr>
      </w:pPr>
      <w:r>
        <w:rPr>
          <w:lang w:val="en-US"/>
        </w:rPr>
        <w:t xml:space="preserve">            - NETWORK_SPECIFIC</w:t>
      </w:r>
    </w:p>
    <w:p w14:paraId="63B02A84" w14:textId="77777777" w:rsidR="008460A8" w:rsidRPr="00BF6487" w:rsidRDefault="008460A8" w:rsidP="008460A8">
      <w:pPr>
        <w:pStyle w:val="PL"/>
        <w:rPr>
          <w:lang w:val="en-US"/>
        </w:rPr>
      </w:pPr>
      <w:r>
        <w:rPr>
          <w:lang w:val="en-US"/>
        </w:rPr>
        <w:t xml:space="preserve">        - type: string</w:t>
      </w:r>
    </w:p>
    <w:p w14:paraId="785BE896" w14:textId="77777777" w:rsidR="008460A8" w:rsidRDefault="008460A8" w:rsidP="008460A8">
      <w:pPr>
        <w:pStyle w:val="PL"/>
        <w:rPr>
          <w:lang w:val="en-US"/>
        </w:rPr>
      </w:pPr>
    </w:p>
    <w:p w14:paraId="78F6AC23" w14:textId="77777777" w:rsidR="008460A8" w:rsidRDefault="008460A8" w:rsidP="008460A8">
      <w:pPr>
        <w:pStyle w:val="PL"/>
        <w:rPr>
          <w:lang w:val="en-US"/>
        </w:rPr>
      </w:pPr>
      <w:r w:rsidRPr="00BF6487">
        <w:rPr>
          <w:lang w:val="en-US"/>
        </w:rPr>
        <w:t xml:space="preserve">    </w:t>
      </w:r>
      <w:r>
        <w:rPr>
          <w:lang w:val="en-US"/>
        </w:rPr>
        <w:t>PositioningMode</w:t>
      </w:r>
      <w:r w:rsidRPr="00BF6487">
        <w:rPr>
          <w:lang w:val="en-US"/>
        </w:rPr>
        <w:t>:</w:t>
      </w:r>
    </w:p>
    <w:p w14:paraId="2A36BF6A" w14:textId="77777777" w:rsidR="008460A8" w:rsidRDefault="008460A8" w:rsidP="008460A8">
      <w:pPr>
        <w:pStyle w:val="PL"/>
        <w:rPr>
          <w:lang w:val="en-US"/>
        </w:rPr>
      </w:pPr>
      <w:r>
        <w:rPr>
          <w:lang w:val="en-US"/>
        </w:rPr>
        <w:t xml:space="preserve">      description: </w:t>
      </w:r>
      <w:r w:rsidRPr="00057491">
        <w:t>Indicates supported modes used for positioning method</w:t>
      </w:r>
      <w:r>
        <w:rPr>
          <w:rFonts w:cs="Arial"/>
          <w:szCs w:val="18"/>
        </w:rPr>
        <w:t>.</w:t>
      </w:r>
    </w:p>
    <w:p w14:paraId="115A135D" w14:textId="77777777" w:rsidR="008460A8" w:rsidRPr="00BF6487" w:rsidRDefault="008460A8" w:rsidP="008460A8">
      <w:pPr>
        <w:pStyle w:val="PL"/>
        <w:rPr>
          <w:lang w:val="en-US"/>
        </w:rPr>
      </w:pPr>
      <w:r>
        <w:rPr>
          <w:lang w:val="en-US"/>
        </w:rPr>
        <w:t xml:space="preserve">      anyOf:</w:t>
      </w:r>
    </w:p>
    <w:p w14:paraId="47A57FB2"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3320B03F"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08163FE6"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589E1A5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4464855E"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5F5D4F39" w14:textId="77777777" w:rsidR="008460A8" w:rsidRPr="00BF6487" w:rsidRDefault="008460A8" w:rsidP="008460A8">
      <w:pPr>
        <w:pStyle w:val="PL"/>
        <w:rPr>
          <w:lang w:val="en-US"/>
        </w:rPr>
      </w:pPr>
      <w:r>
        <w:rPr>
          <w:lang w:val="en-US"/>
        </w:rPr>
        <w:t xml:space="preserve">        - type: string</w:t>
      </w:r>
    </w:p>
    <w:p w14:paraId="19B52303" w14:textId="77777777" w:rsidR="008460A8" w:rsidRDefault="008460A8" w:rsidP="008460A8">
      <w:pPr>
        <w:pStyle w:val="PL"/>
        <w:rPr>
          <w:lang w:val="en-US"/>
        </w:rPr>
      </w:pPr>
    </w:p>
    <w:p w14:paraId="550CF3BE" w14:textId="77777777" w:rsidR="008460A8" w:rsidRDefault="008460A8" w:rsidP="008460A8">
      <w:pPr>
        <w:pStyle w:val="PL"/>
        <w:rPr>
          <w:lang w:val="en-US"/>
        </w:rPr>
      </w:pPr>
      <w:r w:rsidRPr="00BF6487">
        <w:rPr>
          <w:lang w:val="en-US"/>
        </w:rPr>
        <w:t xml:space="preserve">    GnssId:</w:t>
      </w:r>
    </w:p>
    <w:p w14:paraId="6CEFAF11" w14:textId="77777777" w:rsidR="008460A8" w:rsidRDefault="008460A8" w:rsidP="008460A8">
      <w:pPr>
        <w:pStyle w:val="PL"/>
        <w:rPr>
          <w:lang w:val="en-US"/>
        </w:rPr>
      </w:pPr>
      <w:r>
        <w:rPr>
          <w:lang w:val="en-US"/>
        </w:rPr>
        <w:t xml:space="preserve">      description: </w:t>
      </w:r>
      <w:r w:rsidRPr="00057491">
        <w:t>Global Navigation Satellite System (GNSS) ID</w:t>
      </w:r>
      <w:r>
        <w:rPr>
          <w:rFonts w:cs="Arial"/>
          <w:szCs w:val="18"/>
        </w:rPr>
        <w:t>.</w:t>
      </w:r>
    </w:p>
    <w:p w14:paraId="421C005C" w14:textId="77777777" w:rsidR="008460A8" w:rsidRPr="00BF6487" w:rsidRDefault="008460A8" w:rsidP="008460A8">
      <w:pPr>
        <w:pStyle w:val="PL"/>
        <w:rPr>
          <w:lang w:val="en-US"/>
        </w:rPr>
      </w:pPr>
      <w:r>
        <w:rPr>
          <w:lang w:val="en-US"/>
        </w:rPr>
        <w:t xml:space="preserve">      anyOf:</w:t>
      </w:r>
    </w:p>
    <w:p w14:paraId="47469387"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79966E2B"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1B0D5671"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GPS</w:t>
      </w:r>
    </w:p>
    <w:p w14:paraId="69B9F967"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EA1C1C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SBAS</w:t>
      </w:r>
    </w:p>
    <w:p w14:paraId="3E93D592"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4875198E"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QZSS</w:t>
      </w:r>
    </w:p>
    <w:p w14:paraId="4F623C6B"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GLONASS</w:t>
      </w:r>
    </w:p>
    <w:p w14:paraId="06B4BAED"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5E73D8B5" w14:textId="77777777" w:rsidR="008460A8" w:rsidRPr="008C5387" w:rsidRDefault="008460A8" w:rsidP="008460A8">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1D4D83F4" w14:textId="77777777" w:rsidR="008460A8" w:rsidRPr="00BF6487" w:rsidRDefault="008460A8" w:rsidP="008460A8">
      <w:pPr>
        <w:pStyle w:val="PL"/>
        <w:rPr>
          <w:lang w:val="en-US"/>
        </w:rPr>
      </w:pPr>
      <w:r>
        <w:rPr>
          <w:lang w:val="en-US"/>
        </w:rPr>
        <w:t xml:space="preserve">        - type: string</w:t>
      </w:r>
    </w:p>
    <w:p w14:paraId="41CBE635" w14:textId="77777777" w:rsidR="008460A8" w:rsidRDefault="008460A8" w:rsidP="008460A8">
      <w:pPr>
        <w:pStyle w:val="PL"/>
        <w:rPr>
          <w:lang w:val="en-US"/>
        </w:rPr>
      </w:pPr>
    </w:p>
    <w:p w14:paraId="464B4C6E" w14:textId="77777777" w:rsidR="008460A8" w:rsidRDefault="008460A8" w:rsidP="008460A8">
      <w:pPr>
        <w:pStyle w:val="PL"/>
        <w:rPr>
          <w:lang w:val="en-US"/>
        </w:rPr>
      </w:pPr>
      <w:r w:rsidRPr="00BF6487">
        <w:rPr>
          <w:lang w:val="en-US"/>
        </w:rPr>
        <w:t xml:space="preserve">    Usage:</w:t>
      </w:r>
    </w:p>
    <w:p w14:paraId="51BFF53F" w14:textId="77777777" w:rsidR="008460A8" w:rsidRDefault="008460A8" w:rsidP="008460A8">
      <w:pPr>
        <w:pStyle w:val="PL"/>
        <w:rPr>
          <w:lang w:val="en-US"/>
        </w:rPr>
      </w:pPr>
      <w:r>
        <w:rPr>
          <w:lang w:val="en-US"/>
        </w:rPr>
        <w:t xml:space="preserve">      description: </w:t>
      </w:r>
      <w:r w:rsidRPr="00057491">
        <w:t>Indicates usage made of the location measurement</w:t>
      </w:r>
      <w:r>
        <w:rPr>
          <w:rFonts w:cs="Arial"/>
          <w:szCs w:val="18"/>
        </w:rPr>
        <w:t>.</w:t>
      </w:r>
    </w:p>
    <w:p w14:paraId="4C305132" w14:textId="77777777" w:rsidR="008460A8" w:rsidRPr="00BF6487" w:rsidRDefault="008460A8" w:rsidP="008460A8">
      <w:pPr>
        <w:pStyle w:val="PL"/>
        <w:rPr>
          <w:lang w:val="en-US"/>
        </w:rPr>
      </w:pPr>
      <w:r>
        <w:rPr>
          <w:lang w:val="en-US"/>
        </w:rPr>
        <w:t xml:space="preserve">      anyOf:</w:t>
      </w:r>
    </w:p>
    <w:p w14:paraId="74A7C6CC" w14:textId="77777777" w:rsidR="008460A8" w:rsidRPr="00BF6487" w:rsidRDefault="008460A8" w:rsidP="008460A8">
      <w:pPr>
        <w:pStyle w:val="PL"/>
        <w:rPr>
          <w:lang w:val="en-US"/>
        </w:rPr>
      </w:pPr>
      <w:r w:rsidRPr="00BF6487">
        <w:rPr>
          <w:lang w:val="en-US"/>
        </w:rPr>
        <w:t xml:space="preserve">      </w:t>
      </w:r>
      <w:r>
        <w:rPr>
          <w:lang w:val="en-US"/>
        </w:rPr>
        <w:t xml:space="preserve">  - </w:t>
      </w:r>
      <w:r w:rsidRPr="00BF6487">
        <w:rPr>
          <w:lang w:val="en-US"/>
        </w:rPr>
        <w:t>type: string</w:t>
      </w:r>
    </w:p>
    <w:p w14:paraId="638285EE"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enum:</w:t>
      </w:r>
    </w:p>
    <w:p w14:paraId="2158E530"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6A5D213A"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11D0902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0936F918" w14:textId="77777777" w:rsidR="008460A8" w:rsidRPr="00BF6487"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1CFEC7CA" w14:textId="77777777" w:rsidR="008460A8" w:rsidRDefault="008460A8" w:rsidP="008460A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5436174" w14:textId="77777777" w:rsidR="008460A8" w:rsidRDefault="008460A8" w:rsidP="008460A8">
      <w:pPr>
        <w:pStyle w:val="PL"/>
        <w:rPr>
          <w:lang w:val="en-US"/>
        </w:rPr>
      </w:pPr>
      <w:r>
        <w:rPr>
          <w:lang w:val="en-US"/>
        </w:rPr>
        <w:t xml:space="preserve">        - type: string</w:t>
      </w:r>
    </w:p>
    <w:p w14:paraId="34FE8D83" w14:textId="77777777" w:rsidR="008460A8" w:rsidRDefault="008460A8" w:rsidP="008460A8">
      <w:pPr>
        <w:pStyle w:val="PL"/>
        <w:rPr>
          <w:lang w:val="en-US"/>
        </w:rPr>
      </w:pPr>
    </w:p>
    <w:p w14:paraId="2487A37F" w14:textId="77777777" w:rsidR="008460A8" w:rsidRDefault="008460A8" w:rsidP="008460A8">
      <w:pPr>
        <w:pStyle w:val="PL"/>
        <w:rPr>
          <w:lang w:val="en-US"/>
        </w:rPr>
      </w:pPr>
      <w:r>
        <w:rPr>
          <w:lang w:val="en-US"/>
        </w:rPr>
        <w:t xml:space="preserve">    LcsPriority:</w:t>
      </w:r>
    </w:p>
    <w:p w14:paraId="02980EDD" w14:textId="77777777" w:rsidR="008460A8" w:rsidRDefault="008460A8" w:rsidP="008460A8">
      <w:pPr>
        <w:pStyle w:val="PL"/>
        <w:rPr>
          <w:lang w:val="en-US"/>
        </w:rPr>
      </w:pPr>
      <w:r>
        <w:rPr>
          <w:lang w:val="en-US"/>
        </w:rPr>
        <w:t xml:space="preserve">      description: </w:t>
      </w:r>
      <w:r w:rsidRPr="00057491">
        <w:t>Indicates priority of the LCS client</w:t>
      </w:r>
      <w:r>
        <w:rPr>
          <w:rFonts w:cs="Arial"/>
          <w:szCs w:val="18"/>
        </w:rPr>
        <w:t>.</w:t>
      </w:r>
    </w:p>
    <w:p w14:paraId="1E7EF1F4" w14:textId="77777777" w:rsidR="008460A8" w:rsidRDefault="008460A8" w:rsidP="008460A8">
      <w:pPr>
        <w:pStyle w:val="PL"/>
        <w:rPr>
          <w:lang w:val="en-US"/>
        </w:rPr>
      </w:pPr>
      <w:r>
        <w:rPr>
          <w:lang w:val="en-US"/>
        </w:rPr>
        <w:t xml:space="preserve">      anyOf:</w:t>
      </w:r>
    </w:p>
    <w:p w14:paraId="0714E3EE" w14:textId="77777777" w:rsidR="008460A8" w:rsidRDefault="008460A8" w:rsidP="008460A8">
      <w:pPr>
        <w:pStyle w:val="PL"/>
        <w:rPr>
          <w:lang w:val="en-US"/>
        </w:rPr>
      </w:pPr>
      <w:r>
        <w:rPr>
          <w:lang w:val="en-US"/>
        </w:rPr>
        <w:t xml:space="preserve">        - type: string</w:t>
      </w:r>
    </w:p>
    <w:p w14:paraId="4778D41D" w14:textId="77777777" w:rsidR="008460A8" w:rsidRDefault="008460A8" w:rsidP="008460A8">
      <w:pPr>
        <w:pStyle w:val="PL"/>
        <w:rPr>
          <w:lang w:val="en-US"/>
        </w:rPr>
      </w:pPr>
      <w:r>
        <w:rPr>
          <w:lang w:val="en-US"/>
        </w:rPr>
        <w:t xml:space="preserve">          enum:</w:t>
      </w:r>
    </w:p>
    <w:p w14:paraId="016E2E49" w14:textId="77777777" w:rsidR="008460A8" w:rsidRDefault="008460A8" w:rsidP="008460A8">
      <w:pPr>
        <w:pStyle w:val="PL"/>
        <w:rPr>
          <w:lang w:val="en-US"/>
        </w:rPr>
      </w:pPr>
      <w:r>
        <w:rPr>
          <w:lang w:val="en-US"/>
        </w:rPr>
        <w:t xml:space="preserve">            - HIGHEST_PRIORITY</w:t>
      </w:r>
    </w:p>
    <w:p w14:paraId="7AF26083" w14:textId="77777777" w:rsidR="008460A8" w:rsidRDefault="008460A8" w:rsidP="008460A8">
      <w:pPr>
        <w:pStyle w:val="PL"/>
        <w:rPr>
          <w:lang w:val="en-US"/>
        </w:rPr>
      </w:pPr>
      <w:r>
        <w:rPr>
          <w:lang w:val="en-US"/>
        </w:rPr>
        <w:t xml:space="preserve">            - NORMAL_PRIORITY</w:t>
      </w:r>
    </w:p>
    <w:p w14:paraId="3F6D720F" w14:textId="77777777" w:rsidR="008460A8" w:rsidRDefault="008460A8" w:rsidP="008460A8">
      <w:pPr>
        <w:pStyle w:val="PL"/>
        <w:rPr>
          <w:lang w:val="en-US"/>
        </w:rPr>
      </w:pPr>
      <w:r>
        <w:rPr>
          <w:lang w:val="en-US"/>
        </w:rPr>
        <w:t xml:space="preserve">        - type: string</w:t>
      </w:r>
    </w:p>
    <w:p w14:paraId="64BD8130" w14:textId="77777777" w:rsidR="008460A8" w:rsidRDefault="008460A8" w:rsidP="008460A8">
      <w:pPr>
        <w:pStyle w:val="PL"/>
        <w:rPr>
          <w:lang w:val="en-US"/>
        </w:rPr>
      </w:pPr>
    </w:p>
    <w:p w14:paraId="5512032D" w14:textId="77777777" w:rsidR="008460A8" w:rsidRDefault="008460A8" w:rsidP="008460A8">
      <w:pPr>
        <w:pStyle w:val="PL"/>
        <w:rPr>
          <w:lang w:val="en-US"/>
        </w:rPr>
      </w:pPr>
      <w:r>
        <w:rPr>
          <w:lang w:val="en-US"/>
        </w:rPr>
        <w:t xml:space="preserve">    VelocityRequested:</w:t>
      </w:r>
    </w:p>
    <w:p w14:paraId="2F10AF0A" w14:textId="77777777" w:rsidR="008460A8" w:rsidRDefault="008460A8" w:rsidP="008460A8">
      <w:pPr>
        <w:pStyle w:val="PL"/>
        <w:rPr>
          <w:lang w:val="en-US"/>
        </w:rPr>
      </w:pPr>
      <w:r>
        <w:rPr>
          <w:lang w:val="en-US"/>
        </w:rPr>
        <w:t xml:space="preserve">      description: </w:t>
      </w:r>
      <w:r w:rsidRPr="00057491">
        <w:t>Indicates velocity requirement</w:t>
      </w:r>
      <w:r>
        <w:rPr>
          <w:rFonts w:cs="Arial"/>
          <w:szCs w:val="18"/>
        </w:rPr>
        <w:t>.</w:t>
      </w:r>
    </w:p>
    <w:p w14:paraId="2E17D65F" w14:textId="77777777" w:rsidR="008460A8" w:rsidRDefault="008460A8" w:rsidP="008460A8">
      <w:pPr>
        <w:pStyle w:val="PL"/>
        <w:rPr>
          <w:lang w:val="en-US"/>
        </w:rPr>
      </w:pPr>
      <w:r>
        <w:rPr>
          <w:lang w:val="en-US"/>
        </w:rPr>
        <w:t xml:space="preserve">      anyOf:</w:t>
      </w:r>
    </w:p>
    <w:p w14:paraId="6387B5C7" w14:textId="77777777" w:rsidR="008460A8" w:rsidRDefault="008460A8" w:rsidP="008460A8">
      <w:pPr>
        <w:pStyle w:val="PL"/>
        <w:rPr>
          <w:lang w:val="en-US"/>
        </w:rPr>
      </w:pPr>
      <w:r>
        <w:rPr>
          <w:lang w:val="en-US"/>
        </w:rPr>
        <w:t xml:space="preserve">        - type: string</w:t>
      </w:r>
    </w:p>
    <w:p w14:paraId="68558721" w14:textId="77777777" w:rsidR="008460A8" w:rsidRDefault="008460A8" w:rsidP="008460A8">
      <w:pPr>
        <w:pStyle w:val="PL"/>
        <w:rPr>
          <w:lang w:val="en-US"/>
        </w:rPr>
      </w:pPr>
      <w:r>
        <w:rPr>
          <w:lang w:val="en-US"/>
        </w:rPr>
        <w:t xml:space="preserve">          enum:</w:t>
      </w:r>
    </w:p>
    <w:p w14:paraId="342DF626" w14:textId="77777777" w:rsidR="008460A8" w:rsidRDefault="008460A8" w:rsidP="008460A8">
      <w:pPr>
        <w:pStyle w:val="PL"/>
        <w:rPr>
          <w:lang w:val="en-US"/>
        </w:rPr>
      </w:pPr>
      <w:r>
        <w:rPr>
          <w:lang w:val="en-US"/>
        </w:rPr>
        <w:t xml:space="preserve">            - VELOCITY_IS_NOT_REQUESTED</w:t>
      </w:r>
    </w:p>
    <w:p w14:paraId="6248DEA1" w14:textId="77777777" w:rsidR="008460A8" w:rsidRDefault="008460A8" w:rsidP="008460A8">
      <w:pPr>
        <w:pStyle w:val="PL"/>
        <w:rPr>
          <w:lang w:val="en-US"/>
        </w:rPr>
      </w:pPr>
      <w:r>
        <w:rPr>
          <w:lang w:val="en-US"/>
        </w:rPr>
        <w:t xml:space="preserve">            - VELOCITY_IS_REQUESTED</w:t>
      </w:r>
    </w:p>
    <w:p w14:paraId="2091A3A0" w14:textId="77777777" w:rsidR="008460A8" w:rsidRDefault="008460A8" w:rsidP="008460A8">
      <w:pPr>
        <w:pStyle w:val="PL"/>
        <w:rPr>
          <w:lang w:val="en-US"/>
        </w:rPr>
      </w:pPr>
      <w:r>
        <w:rPr>
          <w:lang w:val="en-US"/>
        </w:rPr>
        <w:t xml:space="preserve">        - type: string</w:t>
      </w:r>
    </w:p>
    <w:p w14:paraId="0E3F0280" w14:textId="77777777" w:rsidR="008460A8" w:rsidRDefault="008460A8" w:rsidP="008460A8">
      <w:pPr>
        <w:pStyle w:val="PL"/>
        <w:rPr>
          <w:lang w:val="en-US"/>
        </w:rPr>
      </w:pPr>
    </w:p>
    <w:p w14:paraId="224FA605" w14:textId="77777777" w:rsidR="008460A8" w:rsidRDefault="008460A8" w:rsidP="008460A8">
      <w:pPr>
        <w:pStyle w:val="PL"/>
        <w:rPr>
          <w:lang w:val="en-US"/>
        </w:rPr>
      </w:pPr>
      <w:r>
        <w:rPr>
          <w:lang w:val="en-US"/>
        </w:rPr>
        <w:t xml:space="preserve">    AccuracyFulfilmentIndicator:</w:t>
      </w:r>
    </w:p>
    <w:p w14:paraId="64A0C629" w14:textId="77777777" w:rsidR="008460A8" w:rsidRDefault="008460A8" w:rsidP="008460A8">
      <w:pPr>
        <w:pStyle w:val="PL"/>
        <w:rPr>
          <w:lang w:val="en-US"/>
        </w:rPr>
      </w:pPr>
      <w:r>
        <w:rPr>
          <w:lang w:val="en-US"/>
        </w:rPr>
        <w:t xml:space="preserve">      description: </w:t>
      </w:r>
      <w:r w:rsidRPr="00057491">
        <w:t>Indicates fulfilment of requested accuracy</w:t>
      </w:r>
      <w:r>
        <w:rPr>
          <w:rFonts w:cs="Arial"/>
          <w:szCs w:val="18"/>
        </w:rPr>
        <w:t>.</w:t>
      </w:r>
    </w:p>
    <w:p w14:paraId="06DF0384" w14:textId="77777777" w:rsidR="008460A8" w:rsidRDefault="008460A8" w:rsidP="008460A8">
      <w:pPr>
        <w:pStyle w:val="PL"/>
        <w:rPr>
          <w:lang w:val="en-US"/>
        </w:rPr>
      </w:pPr>
      <w:r>
        <w:rPr>
          <w:lang w:val="en-US"/>
        </w:rPr>
        <w:t xml:space="preserve">      anyOf:</w:t>
      </w:r>
    </w:p>
    <w:p w14:paraId="349692A8" w14:textId="77777777" w:rsidR="008460A8" w:rsidRDefault="008460A8" w:rsidP="008460A8">
      <w:pPr>
        <w:pStyle w:val="PL"/>
        <w:rPr>
          <w:lang w:val="en-US"/>
        </w:rPr>
      </w:pPr>
      <w:r>
        <w:rPr>
          <w:lang w:val="en-US"/>
        </w:rPr>
        <w:t xml:space="preserve">        - type: string</w:t>
      </w:r>
    </w:p>
    <w:p w14:paraId="0F84F740" w14:textId="77777777" w:rsidR="008460A8" w:rsidRDefault="008460A8" w:rsidP="008460A8">
      <w:pPr>
        <w:pStyle w:val="PL"/>
        <w:rPr>
          <w:lang w:val="en-US"/>
        </w:rPr>
      </w:pPr>
      <w:r>
        <w:rPr>
          <w:lang w:val="en-US"/>
        </w:rPr>
        <w:t xml:space="preserve">          enum:</w:t>
      </w:r>
    </w:p>
    <w:p w14:paraId="7B0DF8E9" w14:textId="77777777" w:rsidR="008460A8" w:rsidRDefault="008460A8" w:rsidP="008460A8">
      <w:pPr>
        <w:pStyle w:val="PL"/>
        <w:rPr>
          <w:lang w:val="en-US"/>
        </w:rPr>
      </w:pPr>
      <w:r>
        <w:rPr>
          <w:lang w:val="en-US"/>
        </w:rPr>
        <w:t xml:space="preserve">            - REQUESTED_ACCURACY_FULFILLED</w:t>
      </w:r>
    </w:p>
    <w:p w14:paraId="6212F85B" w14:textId="77777777" w:rsidR="008460A8" w:rsidRDefault="008460A8" w:rsidP="008460A8">
      <w:pPr>
        <w:pStyle w:val="PL"/>
        <w:rPr>
          <w:lang w:val="en-US"/>
        </w:rPr>
      </w:pPr>
      <w:r>
        <w:rPr>
          <w:lang w:val="en-US"/>
        </w:rPr>
        <w:t xml:space="preserve">            - REQUESTED_ACCURACY_NOT_FULFILLED</w:t>
      </w:r>
    </w:p>
    <w:p w14:paraId="0CCEA2B0" w14:textId="77777777" w:rsidR="008460A8" w:rsidRDefault="008460A8" w:rsidP="008460A8">
      <w:pPr>
        <w:pStyle w:val="PL"/>
        <w:rPr>
          <w:lang w:val="en-US"/>
        </w:rPr>
      </w:pPr>
      <w:r>
        <w:rPr>
          <w:lang w:val="en-US"/>
        </w:rPr>
        <w:t xml:space="preserve">        - type: string</w:t>
      </w:r>
    </w:p>
    <w:p w14:paraId="6E43F56E" w14:textId="77777777" w:rsidR="008460A8" w:rsidRDefault="008460A8" w:rsidP="008460A8">
      <w:pPr>
        <w:pStyle w:val="PL"/>
        <w:rPr>
          <w:lang w:val="en-US"/>
        </w:rPr>
      </w:pPr>
    </w:p>
    <w:p w14:paraId="402B5F58" w14:textId="77777777" w:rsidR="008460A8" w:rsidRDefault="008460A8" w:rsidP="008460A8">
      <w:pPr>
        <w:pStyle w:val="PL"/>
        <w:rPr>
          <w:lang w:val="en-US"/>
        </w:rPr>
      </w:pPr>
      <w:r>
        <w:rPr>
          <w:lang w:val="en-US"/>
        </w:rPr>
        <w:t xml:space="preserve">    VerticalDirection:</w:t>
      </w:r>
    </w:p>
    <w:p w14:paraId="5AF5797A" w14:textId="77777777" w:rsidR="008460A8" w:rsidRDefault="008460A8" w:rsidP="008460A8">
      <w:pPr>
        <w:pStyle w:val="PL"/>
        <w:rPr>
          <w:lang w:val="en-US"/>
        </w:rPr>
      </w:pPr>
      <w:r>
        <w:rPr>
          <w:lang w:val="en-US"/>
        </w:rPr>
        <w:t xml:space="preserve">      description: </w:t>
      </w:r>
      <w:r w:rsidRPr="00057491">
        <w:t>Indicates direction of vertical speed</w:t>
      </w:r>
      <w:r>
        <w:rPr>
          <w:rFonts w:cs="Arial"/>
          <w:szCs w:val="18"/>
        </w:rPr>
        <w:t>.</w:t>
      </w:r>
    </w:p>
    <w:p w14:paraId="1642143D" w14:textId="77777777" w:rsidR="008460A8" w:rsidRDefault="008460A8" w:rsidP="008460A8">
      <w:pPr>
        <w:pStyle w:val="PL"/>
        <w:rPr>
          <w:lang w:val="en-US"/>
        </w:rPr>
      </w:pPr>
      <w:r>
        <w:rPr>
          <w:lang w:val="en-US"/>
        </w:rPr>
        <w:t xml:space="preserve">      type: string</w:t>
      </w:r>
    </w:p>
    <w:p w14:paraId="000F369D" w14:textId="77777777" w:rsidR="008460A8" w:rsidRDefault="008460A8" w:rsidP="008460A8">
      <w:pPr>
        <w:pStyle w:val="PL"/>
        <w:rPr>
          <w:lang w:val="en-US"/>
        </w:rPr>
      </w:pPr>
      <w:r>
        <w:rPr>
          <w:lang w:val="en-US"/>
        </w:rPr>
        <w:t xml:space="preserve">      enum:</w:t>
      </w:r>
    </w:p>
    <w:p w14:paraId="62AEDF54" w14:textId="77777777" w:rsidR="008460A8" w:rsidRDefault="008460A8" w:rsidP="008460A8">
      <w:pPr>
        <w:pStyle w:val="PL"/>
        <w:rPr>
          <w:lang w:val="en-US"/>
        </w:rPr>
      </w:pPr>
      <w:r>
        <w:rPr>
          <w:lang w:val="en-US"/>
        </w:rPr>
        <w:t xml:space="preserve">        - UPWARD</w:t>
      </w:r>
    </w:p>
    <w:p w14:paraId="69BA7F7E" w14:textId="77777777" w:rsidR="008460A8" w:rsidRDefault="008460A8" w:rsidP="008460A8">
      <w:pPr>
        <w:pStyle w:val="PL"/>
        <w:rPr>
          <w:lang w:val="en-US"/>
        </w:rPr>
      </w:pPr>
      <w:r>
        <w:rPr>
          <w:lang w:val="en-US"/>
        </w:rPr>
        <w:t xml:space="preserve">        - DOWNWARD</w:t>
      </w:r>
    </w:p>
    <w:p w14:paraId="32B9F46B" w14:textId="77777777" w:rsidR="008460A8" w:rsidRDefault="008460A8" w:rsidP="008460A8">
      <w:pPr>
        <w:pStyle w:val="PL"/>
        <w:rPr>
          <w:lang w:val="en-US"/>
        </w:rPr>
      </w:pPr>
    </w:p>
    <w:p w14:paraId="22E27913" w14:textId="77777777" w:rsidR="008460A8" w:rsidRPr="00487DA4" w:rsidRDefault="008460A8" w:rsidP="008460A8">
      <w:pPr>
        <w:pStyle w:val="PL"/>
        <w:rPr>
          <w:lang w:val="en-US"/>
        </w:rPr>
      </w:pPr>
      <w:r w:rsidRPr="00487DA4">
        <w:rPr>
          <w:lang w:val="en-US"/>
        </w:rPr>
        <w:t xml:space="preserve">    </w:t>
      </w:r>
      <w:r>
        <w:rPr>
          <w:lang w:val="en-US"/>
        </w:rPr>
        <w:t>LdrType</w:t>
      </w:r>
      <w:r w:rsidRPr="00487DA4">
        <w:rPr>
          <w:lang w:val="en-US"/>
        </w:rPr>
        <w:t>:</w:t>
      </w:r>
    </w:p>
    <w:p w14:paraId="654B9D53" w14:textId="77777777" w:rsidR="008460A8" w:rsidRDefault="008460A8" w:rsidP="008460A8">
      <w:pPr>
        <w:pStyle w:val="PL"/>
        <w:rPr>
          <w:lang w:val="en-US"/>
        </w:rPr>
      </w:pPr>
      <w:r>
        <w:rPr>
          <w:lang w:val="en-US"/>
        </w:rPr>
        <w:t xml:space="preserve">      description: </w:t>
      </w:r>
      <w:r w:rsidRPr="00057491">
        <w:t>Indicates LDR types</w:t>
      </w:r>
      <w:r>
        <w:rPr>
          <w:rFonts w:cs="Arial"/>
          <w:szCs w:val="18"/>
        </w:rPr>
        <w:t>.</w:t>
      </w:r>
    </w:p>
    <w:p w14:paraId="20DF67AC" w14:textId="77777777" w:rsidR="008460A8" w:rsidRPr="00487DA4" w:rsidRDefault="008460A8" w:rsidP="008460A8">
      <w:pPr>
        <w:pStyle w:val="PL"/>
        <w:rPr>
          <w:lang w:val="en-US"/>
        </w:rPr>
      </w:pPr>
      <w:r w:rsidRPr="00487DA4">
        <w:rPr>
          <w:lang w:val="en-US"/>
        </w:rPr>
        <w:t xml:space="preserve">      anyOf:</w:t>
      </w:r>
    </w:p>
    <w:p w14:paraId="35990841" w14:textId="77777777" w:rsidR="008460A8" w:rsidRPr="00487DA4" w:rsidRDefault="008460A8" w:rsidP="008460A8">
      <w:pPr>
        <w:pStyle w:val="PL"/>
        <w:rPr>
          <w:lang w:val="en-US"/>
        </w:rPr>
      </w:pPr>
      <w:r w:rsidRPr="00487DA4">
        <w:rPr>
          <w:lang w:val="en-US"/>
        </w:rPr>
        <w:t xml:space="preserve">        - type: string</w:t>
      </w:r>
    </w:p>
    <w:p w14:paraId="4ADE6620" w14:textId="77777777" w:rsidR="008460A8" w:rsidRPr="00487DA4" w:rsidRDefault="008460A8" w:rsidP="008460A8">
      <w:pPr>
        <w:pStyle w:val="PL"/>
        <w:rPr>
          <w:lang w:val="en-US"/>
        </w:rPr>
      </w:pPr>
      <w:r w:rsidRPr="00487DA4">
        <w:rPr>
          <w:lang w:val="en-US"/>
        </w:rPr>
        <w:t xml:space="preserve">          enum:</w:t>
      </w:r>
    </w:p>
    <w:p w14:paraId="5100C286" w14:textId="77777777" w:rsidR="008460A8" w:rsidRDefault="008460A8" w:rsidP="008460A8">
      <w:pPr>
        <w:pStyle w:val="PL"/>
        <w:rPr>
          <w:lang w:val="en-US"/>
        </w:rPr>
      </w:pPr>
      <w:r w:rsidRPr="00487DA4">
        <w:rPr>
          <w:lang w:val="en-US"/>
        </w:rPr>
        <w:t xml:space="preserve">            - </w:t>
      </w:r>
      <w:r>
        <w:rPr>
          <w:lang w:val="en-US"/>
        </w:rPr>
        <w:t>UE_AVAILABLE</w:t>
      </w:r>
    </w:p>
    <w:p w14:paraId="253373E9" w14:textId="77777777" w:rsidR="008460A8" w:rsidRPr="00487DA4" w:rsidRDefault="008460A8" w:rsidP="008460A8">
      <w:pPr>
        <w:pStyle w:val="PL"/>
        <w:rPr>
          <w:lang w:val="en-US"/>
        </w:rPr>
      </w:pPr>
      <w:r>
        <w:rPr>
          <w:lang w:val="en-US"/>
        </w:rPr>
        <w:t xml:space="preserve">            - </w:t>
      </w:r>
      <w:r w:rsidRPr="00487DA4">
        <w:rPr>
          <w:lang w:val="en-US"/>
        </w:rPr>
        <w:t>PERIODIC</w:t>
      </w:r>
    </w:p>
    <w:p w14:paraId="41F27455" w14:textId="77777777" w:rsidR="008460A8" w:rsidRPr="00487DA4" w:rsidRDefault="008460A8" w:rsidP="008460A8">
      <w:pPr>
        <w:pStyle w:val="PL"/>
        <w:rPr>
          <w:lang w:val="en-US"/>
        </w:rPr>
      </w:pPr>
      <w:r>
        <w:rPr>
          <w:lang w:val="en-US"/>
        </w:rPr>
        <w:t xml:space="preserve">            - </w:t>
      </w:r>
      <w:r w:rsidRPr="00487DA4">
        <w:rPr>
          <w:lang w:val="en-US"/>
        </w:rPr>
        <w:t>ENTERING_INTO_AREA</w:t>
      </w:r>
    </w:p>
    <w:p w14:paraId="0D65ADAF" w14:textId="77777777" w:rsidR="008460A8" w:rsidRPr="00487DA4" w:rsidRDefault="008460A8" w:rsidP="008460A8">
      <w:pPr>
        <w:pStyle w:val="PL"/>
        <w:rPr>
          <w:lang w:val="en-US"/>
        </w:rPr>
      </w:pPr>
      <w:r>
        <w:rPr>
          <w:lang w:val="en-US"/>
        </w:rPr>
        <w:t xml:space="preserve">            - </w:t>
      </w:r>
      <w:r w:rsidRPr="00487DA4">
        <w:rPr>
          <w:lang w:val="en-US"/>
        </w:rPr>
        <w:t>LEAVING_FROM_AREA</w:t>
      </w:r>
    </w:p>
    <w:p w14:paraId="10C4CD06" w14:textId="77777777" w:rsidR="008460A8" w:rsidRPr="00487DA4" w:rsidRDefault="008460A8" w:rsidP="008460A8">
      <w:pPr>
        <w:pStyle w:val="PL"/>
        <w:rPr>
          <w:lang w:val="en-US"/>
        </w:rPr>
      </w:pPr>
      <w:r>
        <w:rPr>
          <w:lang w:val="en-US"/>
        </w:rPr>
        <w:t xml:space="preserve">            - </w:t>
      </w:r>
      <w:r w:rsidRPr="00487DA4">
        <w:rPr>
          <w:lang w:val="en-US"/>
        </w:rPr>
        <w:t>BEING_INSIDE_AREA</w:t>
      </w:r>
    </w:p>
    <w:p w14:paraId="68FA065D" w14:textId="77777777" w:rsidR="008460A8" w:rsidRPr="00487DA4" w:rsidRDefault="008460A8" w:rsidP="008460A8">
      <w:pPr>
        <w:pStyle w:val="PL"/>
        <w:rPr>
          <w:lang w:val="en-US"/>
        </w:rPr>
      </w:pPr>
      <w:r>
        <w:rPr>
          <w:lang w:val="en-US"/>
        </w:rPr>
        <w:t xml:space="preserve">            - </w:t>
      </w:r>
      <w:r w:rsidRPr="00487DA4">
        <w:rPr>
          <w:lang w:val="en-US"/>
        </w:rPr>
        <w:t>MOTION</w:t>
      </w:r>
    </w:p>
    <w:p w14:paraId="5AD31DE9" w14:textId="77777777" w:rsidR="008460A8" w:rsidRPr="00487DA4" w:rsidRDefault="008460A8" w:rsidP="008460A8">
      <w:pPr>
        <w:pStyle w:val="PL"/>
        <w:rPr>
          <w:lang w:val="en-US"/>
        </w:rPr>
      </w:pPr>
      <w:r w:rsidRPr="00487DA4">
        <w:rPr>
          <w:lang w:val="en-US"/>
        </w:rPr>
        <w:t xml:space="preserve">        - type: string</w:t>
      </w:r>
    </w:p>
    <w:p w14:paraId="702F64B5" w14:textId="77777777" w:rsidR="008460A8" w:rsidRDefault="008460A8" w:rsidP="008460A8">
      <w:pPr>
        <w:pStyle w:val="PL"/>
        <w:rPr>
          <w:lang w:val="en-US"/>
        </w:rPr>
      </w:pPr>
    </w:p>
    <w:p w14:paraId="653777A0" w14:textId="77777777" w:rsidR="008460A8" w:rsidRPr="00487DA4" w:rsidRDefault="008460A8" w:rsidP="008460A8">
      <w:pPr>
        <w:pStyle w:val="PL"/>
        <w:rPr>
          <w:lang w:val="en-US"/>
        </w:rPr>
      </w:pPr>
      <w:r w:rsidRPr="00487DA4">
        <w:rPr>
          <w:lang w:val="en-US"/>
        </w:rPr>
        <w:t xml:space="preserve">    </w:t>
      </w:r>
      <w:r>
        <w:rPr>
          <w:lang w:val="en-US"/>
        </w:rPr>
        <w:t>ReportingAreaType</w:t>
      </w:r>
      <w:r w:rsidRPr="00487DA4">
        <w:rPr>
          <w:lang w:val="en-US"/>
        </w:rPr>
        <w:t>:</w:t>
      </w:r>
    </w:p>
    <w:p w14:paraId="1BF52957" w14:textId="77777777" w:rsidR="008460A8" w:rsidRDefault="008460A8" w:rsidP="008460A8">
      <w:pPr>
        <w:pStyle w:val="PL"/>
        <w:rPr>
          <w:lang w:val="en-US"/>
        </w:rPr>
      </w:pPr>
      <w:r>
        <w:rPr>
          <w:lang w:val="en-US"/>
        </w:rPr>
        <w:t xml:space="preserve">      description: </w:t>
      </w:r>
      <w:r w:rsidRPr="00057491">
        <w:t>Indicates type of event reporting area</w:t>
      </w:r>
      <w:r>
        <w:rPr>
          <w:rFonts w:cs="Arial"/>
          <w:szCs w:val="18"/>
        </w:rPr>
        <w:t>.</w:t>
      </w:r>
    </w:p>
    <w:p w14:paraId="273FBDE2" w14:textId="77777777" w:rsidR="008460A8" w:rsidRPr="00487DA4" w:rsidRDefault="008460A8" w:rsidP="008460A8">
      <w:pPr>
        <w:pStyle w:val="PL"/>
        <w:rPr>
          <w:lang w:val="en-US"/>
        </w:rPr>
      </w:pPr>
      <w:r w:rsidRPr="00487DA4">
        <w:rPr>
          <w:lang w:val="en-US"/>
        </w:rPr>
        <w:t xml:space="preserve">      anyOf:</w:t>
      </w:r>
    </w:p>
    <w:p w14:paraId="53644152" w14:textId="77777777" w:rsidR="008460A8" w:rsidRPr="00487DA4" w:rsidRDefault="008460A8" w:rsidP="008460A8">
      <w:pPr>
        <w:pStyle w:val="PL"/>
        <w:rPr>
          <w:lang w:val="en-US"/>
        </w:rPr>
      </w:pPr>
      <w:r w:rsidRPr="00487DA4">
        <w:rPr>
          <w:lang w:val="en-US"/>
        </w:rPr>
        <w:t xml:space="preserve">        - type: string</w:t>
      </w:r>
    </w:p>
    <w:p w14:paraId="482AC5CC" w14:textId="77777777" w:rsidR="008460A8" w:rsidRPr="00487DA4" w:rsidRDefault="008460A8" w:rsidP="008460A8">
      <w:pPr>
        <w:pStyle w:val="PL"/>
        <w:rPr>
          <w:lang w:val="en-US"/>
        </w:rPr>
      </w:pPr>
      <w:r w:rsidRPr="00487DA4">
        <w:rPr>
          <w:lang w:val="en-US"/>
        </w:rPr>
        <w:t xml:space="preserve">          enum:</w:t>
      </w:r>
    </w:p>
    <w:p w14:paraId="2BF3093D" w14:textId="77777777" w:rsidR="008460A8" w:rsidRPr="00487DA4" w:rsidRDefault="008460A8" w:rsidP="008460A8">
      <w:pPr>
        <w:pStyle w:val="PL"/>
        <w:rPr>
          <w:lang w:val="en-US"/>
        </w:rPr>
      </w:pPr>
      <w:r w:rsidRPr="00487DA4">
        <w:rPr>
          <w:lang w:val="en-US"/>
        </w:rPr>
        <w:t xml:space="preserve">            - EPS_TRACKING_AREA_IDENTITY</w:t>
      </w:r>
    </w:p>
    <w:p w14:paraId="25B632BE" w14:textId="77777777" w:rsidR="008460A8" w:rsidRPr="00487DA4" w:rsidRDefault="008460A8" w:rsidP="008460A8">
      <w:pPr>
        <w:pStyle w:val="PL"/>
        <w:rPr>
          <w:lang w:val="en-US"/>
        </w:rPr>
      </w:pPr>
      <w:r>
        <w:rPr>
          <w:lang w:val="en-US"/>
        </w:rPr>
        <w:t xml:space="preserve">            - </w:t>
      </w:r>
      <w:r w:rsidRPr="00487DA4">
        <w:rPr>
          <w:lang w:val="en-US"/>
        </w:rPr>
        <w:t>E-UTRAN_CELL_GLOBAL_IDENTIFICATION</w:t>
      </w:r>
    </w:p>
    <w:p w14:paraId="59C564BC" w14:textId="77777777" w:rsidR="008460A8" w:rsidRPr="00487DA4" w:rsidRDefault="008460A8" w:rsidP="008460A8">
      <w:pPr>
        <w:pStyle w:val="PL"/>
        <w:rPr>
          <w:lang w:val="en-US"/>
        </w:rPr>
      </w:pPr>
      <w:r>
        <w:rPr>
          <w:lang w:val="en-US"/>
        </w:rPr>
        <w:t xml:space="preserve">            - </w:t>
      </w:r>
      <w:r w:rsidRPr="00487DA4">
        <w:rPr>
          <w:lang w:val="en-US"/>
        </w:rPr>
        <w:t>5GS_TRACKING_AREA_IDENTITY</w:t>
      </w:r>
    </w:p>
    <w:p w14:paraId="04B6659B" w14:textId="77777777" w:rsidR="008460A8" w:rsidRPr="00487DA4" w:rsidRDefault="008460A8" w:rsidP="008460A8">
      <w:pPr>
        <w:pStyle w:val="PL"/>
        <w:rPr>
          <w:lang w:val="en-US"/>
        </w:rPr>
      </w:pPr>
      <w:r>
        <w:rPr>
          <w:lang w:val="en-US"/>
        </w:rPr>
        <w:t xml:space="preserve">            - </w:t>
      </w:r>
      <w:r w:rsidRPr="00487DA4">
        <w:rPr>
          <w:lang w:val="en-US"/>
        </w:rPr>
        <w:t>NR_CELL_GLOBAL_IDENTITY</w:t>
      </w:r>
    </w:p>
    <w:p w14:paraId="64648E99" w14:textId="77777777" w:rsidR="008460A8" w:rsidRPr="00487DA4" w:rsidRDefault="008460A8" w:rsidP="008460A8">
      <w:pPr>
        <w:pStyle w:val="PL"/>
        <w:rPr>
          <w:lang w:val="en-US"/>
        </w:rPr>
      </w:pPr>
      <w:r w:rsidRPr="00487DA4">
        <w:rPr>
          <w:lang w:val="en-US"/>
        </w:rPr>
        <w:t xml:space="preserve">        - type: string</w:t>
      </w:r>
    </w:p>
    <w:p w14:paraId="00BF72A1" w14:textId="77777777" w:rsidR="008460A8" w:rsidRDefault="008460A8" w:rsidP="008460A8">
      <w:pPr>
        <w:pStyle w:val="PL"/>
        <w:rPr>
          <w:lang w:val="en-US"/>
        </w:rPr>
      </w:pPr>
    </w:p>
    <w:p w14:paraId="4B9D454E" w14:textId="77777777" w:rsidR="008460A8" w:rsidRPr="00487DA4" w:rsidRDefault="008460A8" w:rsidP="008460A8">
      <w:pPr>
        <w:pStyle w:val="PL"/>
        <w:rPr>
          <w:lang w:val="en-US"/>
        </w:rPr>
      </w:pPr>
      <w:r w:rsidRPr="00487DA4">
        <w:rPr>
          <w:lang w:val="en-US"/>
        </w:rPr>
        <w:t xml:space="preserve">    OccurrenceInfo:</w:t>
      </w:r>
    </w:p>
    <w:p w14:paraId="6B78B1BA" w14:textId="77777777" w:rsidR="008460A8" w:rsidRDefault="008460A8" w:rsidP="008460A8">
      <w:pPr>
        <w:pStyle w:val="PL"/>
        <w:rPr>
          <w:lang w:val="en-US"/>
        </w:rPr>
      </w:pPr>
      <w:r>
        <w:rPr>
          <w:lang w:val="en-US"/>
        </w:rPr>
        <w:t xml:space="preserve">      description: </w:t>
      </w:r>
      <w:r w:rsidRPr="00057491">
        <w:t>Specifies occurrence of event reporting</w:t>
      </w:r>
      <w:r>
        <w:rPr>
          <w:rFonts w:cs="Arial"/>
          <w:szCs w:val="18"/>
        </w:rPr>
        <w:t>.</w:t>
      </w:r>
    </w:p>
    <w:p w14:paraId="1047238F" w14:textId="77777777" w:rsidR="008460A8" w:rsidRPr="00487DA4" w:rsidRDefault="008460A8" w:rsidP="008460A8">
      <w:pPr>
        <w:pStyle w:val="PL"/>
        <w:rPr>
          <w:lang w:val="en-US"/>
        </w:rPr>
      </w:pPr>
      <w:r w:rsidRPr="00487DA4">
        <w:rPr>
          <w:lang w:val="en-US"/>
        </w:rPr>
        <w:t xml:space="preserve">      anyOf:</w:t>
      </w:r>
    </w:p>
    <w:p w14:paraId="142BE983" w14:textId="77777777" w:rsidR="008460A8" w:rsidRPr="00487DA4" w:rsidRDefault="008460A8" w:rsidP="008460A8">
      <w:pPr>
        <w:pStyle w:val="PL"/>
        <w:rPr>
          <w:lang w:val="en-US"/>
        </w:rPr>
      </w:pPr>
      <w:r w:rsidRPr="00487DA4">
        <w:rPr>
          <w:lang w:val="en-US"/>
        </w:rPr>
        <w:t xml:space="preserve">        - type: string</w:t>
      </w:r>
    </w:p>
    <w:p w14:paraId="73AA01C8" w14:textId="77777777" w:rsidR="008460A8" w:rsidRPr="00487DA4" w:rsidRDefault="008460A8" w:rsidP="008460A8">
      <w:pPr>
        <w:pStyle w:val="PL"/>
        <w:rPr>
          <w:lang w:val="en-US"/>
        </w:rPr>
      </w:pPr>
      <w:r w:rsidRPr="00487DA4">
        <w:rPr>
          <w:lang w:val="en-US"/>
        </w:rPr>
        <w:t xml:space="preserve">          enum:</w:t>
      </w:r>
    </w:p>
    <w:p w14:paraId="5C134287" w14:textId="77777777" w:rsidR="008460A8" w:rsidRPr="00487DA4" w:rsidRDefault="008460A8" w:rsidP="008460A8">
      <w:pPr>
        <w:pStyle w:val="PL"/>
        <w:rPr>
          <w:lang w:val="en-US"/>
        </w:rPr>
      </w:pPr>
      <w:r w:rsidRPr="00487DA4">
        <w:rPr>
          <w:lang w:val="en-US"/>
        </w:rPr>
        <w:t xml:space="preserve">            - ONE_TIME_EVENT</w:t>
      </w:r>
    </w:p>
    <w:p w14:paraId="69EC0C08" w14:textId="77777777" w:rsidR="008460A8" w:rsidRPr="00487DA4" w:rsidRDefault="008460A8" w:rsidP="008460A8">
      <w:pPr>
        <w:pStyle w:val="PL"/>
        <w:rPr>
          <w:lang w:val="en-US"/>
        </w:rPr>
      </w:pPr>
      <w:r>
        <w:rPr>
          <w:lang w:val="en-US"/>
        </w:rPr>
        <w:t xml:space="preserve">            - </w:t>
      </w:r>
      <w:r w:rsidRPr="00487DA4">
        <w:rPr>
          <w:lang w:val="en-US"/>
        </w:rPr>
        <w:t>MULTIPLE_TIME_EVENT</w:t>
      </w:r>
    </w:p>
    <w:p w14:paraId="1F968AB1" w14:textId="77777777" w:rsidR="008460A8" w:rsidRPr="00487DA4" w:rsidRDefault="008460A8" w:rsidP="008460A8">
      <w:pPr>
        <w:pStyle w:val="PL"/>
        <w:rPr>
          <w:lang w:val="en-US"/>
        </w:rPr>
      </w:pPr>
      <w:r w:rsidRPr="00487DA4">
        <w:rPr>
          <w:lang w:val="en-US"/>
        </w:rPr>
        <w:t xml:space="preserve">        - type: string</w:t>
      </w:r>
    </w:p>
    <w:p w14:paraId="6D535E79" w14:textId="77777777" w:rsidR="008460A8" w:rsidRDefault="008460A8" w:rsidP="008460A8">
      <w:pPr>
        <w:pStyle w:val="PL"/>
        <w:rPr>
          <w:lang w:val="en-US"/>
        </w:rPr>
      </w:pPr>
    </w:p>
    <w:p w14:paraId="325C2E4F" w14:textId="77777777" w:rsidR="008460A8" w:rsidRPr="00487DA4" w:rsidRDefault="008460A8" w:rsidP="008460A8">
      <w:pPr>
        <w:pStyle w:val="PL"/>
        <w:rPr>
          <w:lang w:val="en-US"/>
        </w:rPr>
      </w:pPr>
      <w:r w:rsidRPr="00487DA4">
        <w:rPr>
          <w:lang w:val="en-US"/>
        </w:rPr>
        <w:t xml:space="preserve">    ReportingAccessType:</w:t>
      </w:r>
    </w:p>
    <w:p w14:paraId="15696B56" w14:textId="77777777" w:rsidR="008460A8" w:rsidRDefault="008460A8" w:rsidP="008460A8">
      <w:pPr>
        <w:pStyle w:val="PL"/>
        <w:rPr>
          <w:lang w:val="en-US"/>
        </w:rPr>
      </w:pPr>
      <w:r>
        <w:rPr>
          <w:lang w:val="en-US"/>
        </w:rPr>
        <w:t xml:space="preserve">      description: </w:t>
      </w:r>
      <w:r w:rsidRPr="00057491">
        <w:t>Specifies access types of event reporting</w:t>
      </w:r>
      <w:r>
        <w:rPr>
          <w:rFonts w:cs="Arial"/>
          <w:szCs w:val="18"/>
        </w:rPr>
        <w:t>.</w:t>
      </w:r>
    </w:p>
    <w:p w14:paraId="08478588" w14:textId="77777777" w:rsidR="008460A8" w:rsidRPr="00487DA4" w:rsidRDefault="008460A8" w:rsidP="008460A8">
      <w:pPr>
        <w:pStyle w:val="PL"/>
        <w:rPr>
          <w:lang w:val="en-US"/>
        </w:rPr>
      </w:pPr>
      <w:r w:rsidRPr="00487DA4">
        <w:rPr>
          <w:lang w:val="en-US"/>
        </w:rPr>
        <w:t xml:space="preserve">      anyOf:</w:t>
      </w:r>
    </w:p>
    <w:p w14:paraId="3ADA6A3A" w14:textId="77777777" w:rsidR="008460A8" w:rsidRPr="00487DA4" w:rsidRDefault="008460A8" w:rsidP="008460A8">
      <w:pPr>
        <w:pStyle w:val="PL"/>
        <w:rPr>
          <w:lang w:val="en-US"/>
        </w:rPr>
      </w:pPr>
      <w:r w:rsidRPr="00487DA4">
        <w:rPr>
          <w:lang w:val="en-US"/>
        </w:rPr>
        <w:t xml:space="preserve">        - type: string</w:t>
      </w:r>
    </w:p>
    <w:p w14:paraId="682A1945" w14:textId="77777777" w:rsidR="008460A8" w:rsidRPr="00487DA4" w:rsidRDefault="008460A8" w:rsidP="008460A8">
      <w:pPr>
        <w:pStyle w:val="PL"/>
        <w:rPr>
          <w:lang w:val="en-US"/>
        </w:rPr>
      </w:pPr>
      <w:r w:rsidRPr="00487DA4">
        <w:rPr>
          <w:lang w:val="en-US"/>
        </w:rPr>
        <w:t xml:space="preserve">          enum:</w:t>
      </w:r>
    </w:p>
    <w:p w14:paraId="321862FB" w14:textId="77777777" w:rsidR="008460A8" w:rsidRPr="00487DA4" w:rsidRDefault="008460A8" w:rsidP="008460A8">
      <w:pPr>
        <w:pStyle w:val="PL"/>
        <w:rPr>
          <w:lang w:val="en-US"/>
        </w:rPr>
      </w:pPr>
      <w:r w:rsidRPr="00487DA4">
        <w:rPr>
          <w:lang w:val="en-US"/>
        </w:rPr>
        <w:t xml:space="preserve">            - NR</w:t>
      </w:r>
    </w:p>
    <w:p w14:paraId="6C99F4C6" w14:textId="77777777" w:rsidR="008460A8" w:rsidRPr="00487DA4" w:rsidRDefault="008460A8" w:rsidP="008460A8">
      <w:pPr>
        <w:pStyle w:val="PL"/>
        <w:rPr>
          <w:lang w:val="en-US"/>
        </w:rPr>
      </w:pPr>
      <w:r>
        <w:rPr>
          <w:lang w:val="en-US"/>
        </w:rPr>
        <w:t xml:space="preserve">            - </w:t>
      </w:r>
      <w:r w:rsidRPr="00487DA4">
        <w:rPr>
          <w:lang w:val="en-US"/>
        </w:rPr>
        <w:t>EUTRA_CONNECTED_TO_5GC</w:t>
      </w:r>
    </w:p>
    <w:p w14:paraId="6950359B" w14:textId="77777777" w:rsidR="008460A8" w:rsidRPr="00487DA4" w:rsidRDefault="008460A8" w:rsidP="008460A8">
      <w:pPr>
        <w:pStyle w:val="PL"/>
        <w:rPr>
          <w:lang w:val="en-US"/>
        </w:rPr>
      </w:pPr>
      <w:r>
        <w:rPr>
          <w:lang w:val="en-US"/>
        </w:rPr>
        <w:t xml:space="preserve">            - </w:t>
      </w:r>
      <w:r w:rsidRPr="00487DA4">
        <w:rPr>
          <w:lang w:val="en-US"/>
        </w:rPr>
        <w:t>NON_3GPP_CONNECTED_TO_5GC</w:t>
      </w:r>
    </w:p>
    <w:p w14:paraId="452567E1" w14:textId="77777777" w:rsidR="008460A8" w:rsidRDefault="008460A8" w:rsidP="008460A8">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470F0425" w14:textId="77777777" w:rsidR="008460A8" w:rsidRDefault="008460A8" w:rsidP="008460A8">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261EDE61" w14:textId="77777777" w:rsidR="008460A8" w:rsidRDefault="008460A8" w:rsidP="008460A8">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0945E80A" w14:textId="77777777" w:rsidR="008460A8" w:rsidRPr="00487DA4" w:rsidRDefault="008460A8" w:rsidP="008460A8">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59E36EF8" w14:textId="77777777" w:rsidR="008460A8" w:rsidRPr="00487DA4" w:rsidRDefault="008460A8" w:rsidP="008460A8">
      <w:pPr>
        <w:pStyle w:val="PL"/>
        <w:rPr>
          <w:lang w:val="en-US"/>
        </w:rPr>
      </w:pPr>
      <w:r w:rsidRPr="00487DA4">
        <w:rPr>
          <w:lang w:val="en-US"/>
        </w:rPr>
        <w:t xml:space="preserve">        - type: string</w:t>
      </w:r>
    </w:p>
    <w:p w14:paraId="052507CC" w14:textId="77777777" w:rsidR="008460A8" w:rsidRDefault="008460A8" w:rsidP="008460A8">
      <w:pPr>
        <w:pStyle w:val="PL"/>
        <w:rPr>
          <w:lang w:val="en-US"/>
        </w:rPr>
      </w:pPr>
    </w:p>
    <w:p w14:paraId="78A8DF91" w14:textId="77777777" w:rsidR="008460A8" w:rsidRPr="00487DA4" w:rsidRDefault="008460A8" w:rsidP="008460A8">
      <w:pPr>
        <w:pStyle w:val="PL"/>
        <w:rPr>
          <w:lang w:val="en-US"/>
        </w:rPr>
      </w:pPr>
      <w:r w:rsidRPr="00487DA4">
        <w:rPr>
          <w:lang w:val="en-US"/>
        </w:rPr>
        <w:t xml:space="preserve">    </w:t>
      </w:r>
      <w:r>
        <w:t>Event</w:t>
      </w:r>
      <w:r w:rsidRPr="003B2883">
        <w:t>Class</w:t>
      </w:r>
      <w:r w:rsidRPr="00487DA4">
        <w:rPr>
          <w:lang w:val="en-US"/>
        </w:rPr>
        <w:t>:</w:t>
      </w:r>
    </w:p>
    <w:p w14:paraId="0195C24E" w14:textId="77777777" w:rsidR="008460A8" w:rsidRDefault="008460A8" w:rsidP="008460A8">
      <w:pPr>
        <w:pStyle w:val="PL"/>
        <w:rPr>
          <w:lang w:val="en-US"/>
        </w:rPr>
      </w:pPr>
      <w:r>
        <w:rPr>
          <w:lang w:val="en-US"/>
        </w:rPr>
        <w:t xml:space="preserve">      description: </w:t>
      </w:r>
      <w:r w:rsidRPr="00057491">
        <w:t>Specifies event classes</w:t>
      </w:r>
      <w:r>
        <w:rPr>
          <w:rFonts w:cs="Arial"/>
          <w:szCs w:val="18"/>
        </w:rPr>
        <w:t>.</w:t>
      </w:r>
    </w:p>
    <w:p w14:paraId="694BCAED" w14:textId="77777777" w:rsidR="008460A8" w:rsidRPr="00487DA4" w:rsidRDefault="008460A8" w:rsidP="008460A8">
      <w:pPr>
        <w:pStyle w:val="PL"/>
        <w:rPr>
          <w:lang w:val="en-US"/>
        </w:rPr>
      </w:pPr>
      <w:r w:rsidRPr="00487DA4">
        <w:rPr>
          <w:lang w:val="en-US"/>
        </w:rPr>
        <w:t xml:space="preserve">      anyOf:</w:t>
      </w:r>
    </w:p>
    <w:p w14:paraId="1BB4E6D4" w14:textId="77777777" w:rsidR="008460A8" w:rsidRPr="00487DA4" w:rsidRDefault="008460A8" w:rsidP="008460A8">
      <w:pPr>
        <w:pStyle w:val="PL"/>
        <w:rPr>
          <w:lang w:val="en-US"/>
        </w:rPr>
      </w:pPr>
      <w:r w:rsidRPr="00487DA4">
        <w:rPr>
          <w:lang w:val="en-US"/>
        </w:rPr>
        <w:t xml:space="preserve">        - type: string</w:t>
      </w:r>
    </w:p>
    <w:p w14:paraId="06081435" w14:textId="77777777" w:rsidR="008460A8" w:rsidRPr="00487DA4" w:rsidRDefault="008460A8" w:rsidP="008460A8">
      <w:pPr>
        <w:pStyle w:val="PL"/>
        <w:rPr>
          <w:lang w:val="en-US"/>
        </w:rPr>
      </w:pPr>
      <w:r w:rsidRPr="00487DA4">
        <w:rPr>
          <w:lang w:val="en-US"/>
        </w:rPr>
        <w:t xml:space="preserve">          enum:</w:t>
      </w:r>
    </w:p>
    <w:p w14:paraId="7EFBE9C6" w14:textId="77777777" w:rsidR="008460A8" w:rsidRPr="00487DA4" w:rsidRDefault="008460A8" w:rsidP="008460A8">
      <w:pPr>
        <w:pStyle w:val="PL"/>
        <w:rPr>
          <w:lang w:val="en-US"/>
        </w:rPr>
      </w:pPr>
      <w:r w:rsidRPr="00487DA4">
        <w:rPr>
          <w:lang w:val="en-US"/>
        </w:rPr>
        <w:t xml:space="preserve">            - </w:t>
      </w:r>
      <w:r>
        <w:t>SUPPLEMENTARY_SERVICES</w:t>
      </w:r>
    </w:p>
    <w:p w14:paraId="21445DCC" w14:textId="77777777" w:rsidR="008460A8" w:rsidRPr="00487DA4" w:rsidRDefault="008460A8" w:rsidP="008460A8">
      <w:pPr>
        <w:pStyle w:val="PL"/>
        <w:rPr>
          <w:lang w:val="en-US"/>
        </w:rPr>
      </w:pPr>
      <w:r w:rsidRPr="00487DA4">
        <w:rPr>
          <w:lang w:val="en-US"/>
        </w:rPr>
        <w:t xml:space="preserve">        - type: string</w:t>
      </w:r>
    </w:p>
    <w:p w14:paraId="56CF212B" w14:textId="77777777" w:rsidR="008460A8" w:rsidRDefault="008460A8" w:rsidP="008460A8">
      <w:pPr>
        <w:pStyle w:val="PL"/>
        <w:rPr>
          <w:lang w:val="en-US"/>
        </w:rPr>
      </w:pPr>
    </w:p>
    <w:p w14:paraId="63384217" w14:textId="77777777" w:rsidR="008460A8" w:rsidRPr="00487DA4" w:rsidRDefault="008460A8" w:rsidP="008460A8">
      <w:pPr>
        <w:pStyle w:val="PL"/>
        <w:rPr>
          <w:lang w:val="en-US"/>
        </w:rPr>
      </w:pPr>
      <w:r w:rsidRPr="00487DA4">
        <w:rPr>
          <w:lang w:val="en-US"/>
        </w:rPr>
        <w:t xml:space="preserve">    </w:t>
      </w:r>
      <w:r>
        <w:rPr>
          <w:lang w:val="en-US"/>
        </w:rPr>
        <w:t>Reported</w:t>
      </w:r>
      <w:r>
        <w:t>EventType</w:t>
      </w:r>
      <w:r w:rsidRPr="00487DA4">
        <w:rPr>
          <w:lang w:val="en-US"/>
        </w:rPr>
        <w:t>:</w:t>
      </w:r>
    </w:p>
    <w:p w14:paraId="004C5389" w14:textId="77777777" w:rsidR="008460A8" w:rsidRDefault="008460A8" w:rsidP="008460A8">
      <w:pPr>
        <w:pStyle w:val="PL"/>
        <w:rPr>
          <w:lang w:val="en-US"/>
        </w:rPr>
      </w:pPr>
      <w:r>
        <w:rPr>
          <w:lang w:val="en-US"/>
        </w:rPr>
        <w:t xml:space="preserve">      description: </w:t>
      </w:r>
      <w:r w:rsidRPr="00057491">
        <w:t>Specifies type of event reporting</w:t>
      </w:r>
      <w:r>
        <w:rPr>
          <w:rFonts w:cs="Arial"/>
          <w:szCs w:val="18"/>
        </w:rPr>
        <w:t>.</w:t>
      </w:r>
    </w:p>
    <w:p w14:paraId="0B2D66D2" w14:textId="77777777" w:rsidR="008460A8" w:rsidRPr="00487DA4" w:rsidRDefault="008460A8" w:rsidP="008460A8">
      <w:pPr>
        <w:pStyle w:val="PL"/>
        <w:rPr>
          <w:lang w:val="en-US"/>
        </w:rPr>
      </w:pPr>
      <w:r w:rsidRPr="00487DA4">
        <w:rPr>
          <w:lang w:val="en-US"/>
        </w:rPr>
        <w:t xml:space="preserve">      anyOf:</w:t>
      </w:r>
    </w:p>
    <w:p w14:paraId="67CE34AB" w14:textId="77777777" w:rsidR="008460A8" w:rsidRPr="00487DA4" w:rsidRDefault="008460A8" w:rsidP="008460A8">
      <w:pPr>
        <w:pStyle w:val="PL"/>
        <w:rPr>
          <w:lang w:val="en-US"/>
        </w:rPr>
      </w:pPr>
      <w:r w:rsidRPr="00487DA4">
        <w:rPr>
          <w:lang w:val="en-US"/>
        </w:rPr>
        <w:t xml:space="preserve">        - type: string</w:t>
      </w:r>
    </w:p>
    <w:p w14:paraId="6CC77D0B" w14:textId="77777777" w:rsidR="008460A8" w:rsidRPr="00487DA4" w:rsidRDefault="008460A8" w:rsidP="008460A8">
      <w:pPr>
        <w:pStyle w:val="PL"/>
        <w:rPr>
          <w:lang w:val="en-US"/>
        </w:rPr>
      </w:pPr>
      <w:r w:rsidRPr="00487DA4">
        <w:rPr>
          <w:lang w:val="en-US"/>
        </w:rPr>
        <w:t xml:space="preserve">          enum:</w:t>
      </w:r>
    </w:p>
    <w:p w14:paraId="3C15065C" w14:textId="77777777" w:rsidR="008460A8" w:rsidRPr="0032314A" w:rsidRDefault="008460A8" w:rsidP="008460A8">
      <w:pPr>
        <w:pStyle w:val="PL"/>
        <w:rPr>
          <w:lang w:val="en-US"/>
        </w:rPr>
      </w:pPr>
      <w:r w:rsidRPr="00487DA4">
        <w:rPr>
          <w:lang w:val="en-US"/>
        </w:rPr>
        <w:t xml:space="preserve">            - </w:t>
      </w:r>
      <w:r w:rsidRPr="0032314A">
        <w:rPr>
          <w:lang w:val="en-US"/>
        </w:rPr>
        <w:t>PERIODIC_EVENT</w:t>
      </w:r>
    </w:p>
    <w:p w14:paraId="0DA1B88A" w14:textId="77777777" w:rsidR="008460A8" w:rsidRPr="0032314A" w:rsidRDefault="008460A8" w:rsidP="008460A8">
      <w:pPr>
        <w:pStyle w:val="PL"/>
        <w:rPr>
          <w:lang w:val="en-US"/>
        </w:rPr>
      </w:pPr>
      <w:r>
        <w:rPr>
          <w:lang w:val="en-US"/>
        </w:rPr>
        <w:t xml:space="preserve">            - </w:t>
      </w:r>
      <w:r w:rsidRPr="0032314A">
        <w:rPr>
          <w:lang w:val="en-US"/>
        </w:rPr>
        <w:t>ENTERING_AREA_EVENT</w:t>
      </w:r>
    </w:p>
    <w:p w14:paraId="103133B1" w14:textId="77777777" w:rsidR="008460A8" w:rsidRPr="0032314A" w:rsidRDefault="008460A8" w:rsidP="008460A8">
      <w:pPr>
        <w:pStyle w:val="PL"/>
        <w:rPr>
          <w:lang w:val="en-US"/>
        </w:rPr>
      </w:pPr>
      <w:r>
        <w:rPr>
          <w:lang w:val="en-US"/>
        </w:rPr>
        <w:t xml:space="preserve">            - </w:t>
      </w:r>
      <w:r w:rsidRPr="0032314A">
        <w:rPr>
          <w:lang w:val="en-US"/>
        </w:rPr>
        <w:t>LEAVING_AREA_EVENT</w:t>
      </w:r>
    </w:p>
    <w:p w14:paraId="4A98D18F" w14:textId="77777777" w:rsidR="008460A8" w:rsidRPr="0032314A" w:rsidRDefault="008460A8" w:rsidP="008460A8">
      <w:pPr>
        <w:pStyle w:val="PL"/>
        <w:rPr>
          <w:lang w:val="en-US"/>
        </w:rPr>
      </w:pPr>
      <w:r>
        <w:rPr>
          <w:lang w:val="en-US"/>
        </w:rPr>
        <w:t xml:space="preserve">            - </w:t>
      </w:r>
      <w:r w:rsidRPr="0032314A">
        <w:rPr>
          <w:lang w:val="en-US"/>
        </w:rPr>
        <w:t>BEING_INSIDE_AREA_EVENT</w:t>
      </w:r>
    </w:p>
    <w:p w14:paraId="63AC46FE" w14:textId="77777777" w:rsidR="008460A8" w:rsidRPr="0032314A" w:rsidRDefault="008460A8" w:rsidP="008460A8">
      <w:pPr>
        <w:pStyle w:val="PL"/>
        <w:rPr>
          <w:lang w:val="en-US"/>
        </w:rPr>
      </w:pPr>
      <w:r>
        <w:rPr>
          <w:lang w:val="en-US"/>
        </w:rPr>
        <w:t xml:space="preserve">            - </w:t>
      </w:r>
      <w:r w:rsidRPr="0032314A">
        <w:rPr>
          <w:lang w:val="en-US"/>
        </w:rPr>
        <w:t>MOTION_EVENT</w:t>
      </w:r>
    </w:p>
    <w:p w14:paraId="632C7BA0" w14:textId="77777777" w:rsidR="008460A8" w:rsidRPr="0032314A" w:rsidRDefault="008460A8" w:rsidP="008460A8">
      <w:pPr>
        <w:pStyle w:val="PL"/>
        <w:rPr>
          <w:lang w:val="en-US"/>
        </w:rPr>
      </w:pPr>
      <w:r>
        <w:rPr>
          <w:lang w:val="en-US"/>
        </w:rPr>
        <w:t xml:space="preserve">            - </w:t>
      </w:r>
      <w:r w:rsidRPr="0032314A">
        <w:rPr>
          <w:lang w:val="en-US"/>
        </w:rPr>
        <w:t>MAXIMUM_INTERVAL_EXPIRATION_EVENT</w:t>
      </w:r>
    </w:p>
    <w:p w14:paraId="3C8FA4E8" w14:textId="77777777" w:rsidR="008460A8" w:rsidRPr="00487DA4" w:rsidRDefault="008460A8" w:rsidP="008460A8">
      <w:pPr>
        <w:pStyle w:val="PL"/>
        <w:rPr>
          <w:lang w:val="en-US"/>
        </w:rPr>
      </w:pPr>
      <w:r>
        <w:rPr>
          <w:lang w:val="en-US"/>
        </w:rPr>
        <w:t xml:space="preserve">            - </w:t>
      </w:r>
      <w:r w:rsidRPr="0032314A">
        <w:rPr>
          <w:lang w:val="en-US"/>
        </w:rPr>
        <w:t>LOCATION_CANCELLATION_EVENT</w:t>
      </w:r>
    </w:p>
    <w:p w14:paraId="6DB634D1" w14:textId="77777777" w:rsidR="008460A8" w:rsidRDefault="008460A8" w:rsidP="008460A8">
      <w:pPr>
        <w:pStyle w:val="PL"/>
        <w:rPr>
          <w:lang w:val="en-US"/>
        </w:rPr>
      </w:pPr>
      <w:r>
        <w:rPr>
          <w:lang w:val="en-US"/>
        </w:rPr>
        <w:t xml:space="preserve">            - INTERMEDIATE</w:t>
      </w:r>
      <w:r w:rsidRPr="0032314A">
        <w:rPr>
          <w:lang w:val="en-US"/>
        </w:rPr>
        <w:t>_EVENT</w:t>
      </w:r>
    </w:p>
    <w:p w14:paraId="02151C48" w14:textId="77777777" w:rsidR="008460A8" w:rsidRPr="00487DA4" w:rsidRDefault="008460A8" w:rsidP="008460A8">
      <w:pPr>
        <w:pStyle w:val="PL"/>
        <w:rPr>
          <w:lang w:val="en-US"/>
        </w:rPr>
      </w:pPr>
      <w:r>
        <w:rPr>
          <w:lang w:val="en-US"/>
        </w:rPr>
        <w:t xml:space="preserve">            - </w:t>
      </w:r>
      <w:r>
        <w:t>DIRECT_REPORT_EVENT</w:t>
      </w:r>
    </w:p>
    <w:p w14:paraId="7EEAAE6D" w14:textId="77777777" w:rsidR="008460A8" w:rsidRPr="00487DA4" w:rsidRDefault="008460A8" w:rsidP="008460A8">
      <w:pPr>
        <w:pStyle w:val="PL"/>
        <w:rPr>
          <w:lang w:val="en-US"/>
        </w:rPr>
      </w:pPr>
      <w:r w:rsidRPr="00487DA4">
        <w:rPr>
          <w:lang w:val="en-US"/>
        </w:rPr>
        <w:t xml:space="preserve">        - type: string</w:t>
      </w:r>
    </w:p>
    <w:p w14:paraId="0C327541" w14:textId="77777777" w:rsidR="008460A8" w:rsidRDefault="008460A8" w:rsidP="008460A8">
      <w:pPr>
        <w:pStyle w:val="PL"/>
        <w:rPr>
          <w:lang w:val="en-US"/>
        </w:rPr>
      </w:pPr>
    </w:p>
    <w:p w14:paraId="06C8E727" w14:textId="77777777" w:rsidR="008460A8" w:rsidRPr="00487DA4" w:rsidRDefault="008460A8" w:rsidP="008460A8">
      <w:pPr>
        <w:pStyle w:val="PL"/>
        <w:rPr>
          <w:lang w:val="en-US"/>
        </w:rPr>
      </w:pPr>
      <w:r w:rsidRPr="00487DA4">
        <w:rPr>
          <w:lang w:val="en-US"/>
        </w:rPr>
        <w:t xml:space="preserve">    </w:t>
      </w:r>
      <w:r w:rsidRPr="0032314A">
        <w:rPr>
          <w:lang w:val="en-US"/>
        </w:rPr>
        <w:t>TerminationCause</w:t>
      </w:r>
      <w:r w:rsidRPr="00487DA4">
        <w:rPr>
          <w:lang w:val="en-US"/>
        </w:rPr>
        <w:t>:</w:t>
      </w:r>
    </w:p>
    <w:p w14:paraId="645880E8" w14:textId="77777777" w:rsidR="008460A8" w:rsidRDefault="008460A8" w:rsidP="008460A8">
      <w:pPr>
        <w:pStyle w:val="PL"/>
        <w:rPr>
          <w:lang w:val="en-US"/>
        </w:rPr>
      </w:pPr>
      <w:r>
        <w:rPr>
          <w:lang w:val="en-US"/>
        </w:rPr>
        <w:t xml:space="preserve">      description: </w:t>
      </w:r>
      <w:r w:rsidRPr="00057491">
        <w:t>Specifies causes of event reporting termination</w:t>
      </w:r>
      <w:r>
        <w:rPr>
          <w:rFonts w:cs="Arial"/>
          <w:szCs w:val="18"/>
        </w:rPr>
        <w:t>.</w:t>
      </w:r>
    </w:p>
    <w:p w14:paraId="325637E6" w14:textId="77777777" w:rsidR="008460A8" w:rsidRPr="00487DA4" w:rsidRDefault="008460A8" w:rsidP="008460A8">
      <w:pPr>
        <w:pStyle w:val="PL"/>
        <w:rPr>
          <w:lang w:val="en-US"/>
        </w:rPr>
      </w:pPr>
      <w:r w:rsidRPr="00487DA4">
        <w:rPr>
          <w:lang w:val="en-US"/>
        </w:rPr>
        <w:t xml:space="preserve">      anyOf:</w:t>
      </w:r>
    </w:p>
    <w:p w14:paraId="30AB3072" w14:textId="77777777" w:rsidR="008460A8" w:rsidRPr="00487DA4" w:rsidRDefault="008460A8" w:rsidP="008460A8">
      <w:pPr>
        <w:pStyle w:val="PL"/>
        <w:rPr>
          <w:lang w:val="en-US"/>
        </w:rPr>
      </w:pPr>
      <w:r w:rsidRPr="00487DA4">
        <w:rPr>
          <w:lang w:val="en-US"/>
        </w:rPr>
        <w:t xml:space="preserve">        - type: string</w:t>
      </w:r>
    </w:p>
    <w:p w14:paraId="326E609A" w14:textId="77777777" w:rsidR="008460A8" w:rsidRPr="00487DA4" w:rsidRDefault="008460A8" w:rsidP="008460A8">
      <w:pPr>
        <w:pStyle w:val="PL"/>
        <w:rPr>
          <w:lang w:val="en-US"/>
        </w:rPr>
      </w:pPr>
      <w:r w:rsidRPr="00487DA4">
        <w:rPr>
          <w:lang w:val="en-US"/>
        </w:rPr>
        <w:t xml:space="preserve">          enum:</w:t>
      </w:r>
    </w:p>
    <w:p w14:paraId="4F7CCFF5" w14:textId="77777777" w:rsidR="008460A8" w:rsidRPr="0032314A" w:rsidRDefault="008460A8" w:rsidP="008460A8">
      <w:pPr>
        <w:pStyle w:val="PL"/>
        <w:rPr>
          <w:lang w:val="en-US"/>
        </w:rPr>
      </w:pPr>
      <w:r w:rsidRPr="00487DA4">
        <w:rPr>
          <w:lang w:val="en-US"/>
        </w:rPr>
        <w:t xml:space="preserve">            - </w:t>
      </w:r>
      <w:r w:rsidRPr="0032314A">
        <w:rPr>
          <w:lang w:val="en-US"/>
        </w:rPr>
        <w:t>TERMINATION_BY_UE</w:t>
      </w:r>
    </w:p>
    <w:p w14:paraId="0242C5F2" w14:textId="77777777" w:rsidR="008460A8" w:rsidRPr="0032314A" w:rsidRDefault="008460A8" w:rsidP="008460A8">
      <w:pPr>
        <w:pStyle w:val="PL"/>
        <w:rPr>
          <w:lang w:val="en-US"/>
        </w:rPr>
      </w:pPr>
      <w:r>
        <w:rPr>
          <w:lang w:val="en-US"/>
        </w:rPr>
        <w:t xml:space="preserve">            - </w:t>
      </w:r>
      <w:r w:rsidRPr="0032314A">
        <w:rPr>
          <w:lang w:val="en-US"/>
        </w:rPr>
        <w:t>TERMINATION_BY_NETWORK</w:t>
      </w:r>
    </w:p>
    <w:p w14:paraId="56B08385" w14:textId="77777777" w:rsidR="008460A8" w:rsidRPr="00487DA4" w:rsidRDefault="008460A8" w:rsidP="008460A8">
      <w:pPr>
        <w:pStyle w:val="PL"/>
        <w:rPr>
          <w:lang w:val="en-US"/>
        </w:rPr>
      </w:pPr>
      <w:r>
        <w:rPr>
          <w:lang w:val="en-US"/>
        </w:rPr>
        <w:t xml:space="preserve">            - </w:t>
      </w:r>
      <w:r w:rsidRPr="0032314A">
        <w:rPr>
          <w:lang w:val="en-US"/>
        </w:rPr>
        <w:t>NORMAL_TERMINATION</w:t>
      </w:r>
    </w:p>
    <w:p w14:paraId="4CB25E68" w14:textId="77777777" w:rsidR="008460A8" w:rsidRDefault="008460A8" w:rsidP="008460A8">
      <w:pPr>
        <w:pStyle w:val="PL"/>
        <w:rPr>
          <w:lang w:val="en-US"/>
        </w:rPr>
      </w:pPr>
      <w:r w:rsidRPr="00487DA4">
        <w:rPr>
          <w:lang w:val="en-US"/>
        </w:rPr>
        <w:t xml:space="preserve">        - type: string</w:t>
      </w:r>
    </w:p>
    <w:p w14:paraId="71DCAB7F" w14:textId="77777777" w:rsidR="008460A8" w:rsidRDefault="008460A8" w:rsidP="008460A8">
      <w:pPr>
        <w:pStyle w:val="PL"/>
        <w:rPr>
          <w:lang w:val="en-US"/>
        </w:rPr>
      </w:pPr>
    </w:p>
    <w:p w14:paraId="39AC20AC" w14:textId="77777777" w:rsidR="008460A8" w:rsidRDefault="008460A8" w:rsidP="008460A8">
      <w:pPr>
        <w:pStyle w:val="PL"/>
        <w:rPr>
          <w:lang w:val="en-US"/>
        </w:rPr>
      </w:pPr>
      <w:r>
        <w:rPr>
          <w:lang w:val="en-US"/>
        </w:rPr>
        <w:t xml:space="preserve">    LcsQosClass:</w:t>
      </w:r>
    </w:p>
    <w:p w14:paraId="1B6E31F1" w14:textId="77777777" w:rsidR="008460A8" w:rsidRDefault="008460A8" w:rsidP="008460A8">
      <w:pPr>
        <w:pStyle w:val="PL"/>
        <w:rPr>
          <w:lang w:val="en-US"/>
        </w:rPr>
      </w:pPr>
      <w:r>
        <w:rPr>
          <w:lang w:val="en-US"/>
        </w:rPr>
        <w:t xml:space="preserve">      description: </w:t>
      </w:r>
      <w:r w:rsidRPr="00057491">
        <w:t>Specifies LCS QoS class</w:t>
      </w:r>
      <w:r>
        <w:rPr>
          <w:rFonts w:cs="Arial"/>
          <w:szCs w:val="18"/>
        </w:rPr>
        <w:t>.</w:t>
      </w:r>
    </w:p>
    <w:p w14:paraId="6D7E9AA7" w14:textId="77777777" w:rsidR="008460A8" w:rsidRDefault="008460A8" w:rsidP="008460A8">
      <w:pPr>
        <w:pStyle w:val="PL"/>
        <w:rPr>
          <w:lang w:val="en-US"/>
        </w:rPr>
      </w:pPr>
      <w:r>
        <w:rPr>
          <w:lang w:val="en-US"/>
        </w:rPr>
        <w:t xml:space="preserve">      anyOf:</w:t>
      </w:r>
    </w:p>
    <w:p w14:paraId="2CFFEA09" w14:textId="77777777" w:rsidR="008460A8" w:rsidRDefault="008460A8" w:rsidP="008460A8">
      <w:pPr>
        <w:pStyle w:val="PL"/>
        <w:rPr>
          <w:lang w:val="en-US"/>
        </w:rPr>
      </w:pPr>
      <w:r>
        <w:rPr>
          <w:lang w:val="en-US"/>
        </w:rPr>
        <w:t xml:space="preserve">        - type: string</w:t>
      </w:r>
    </w:p>
    <w:p w14:paraId="70C22E5D" w14:textId="77777777" w:rsidR="008460A8" w:rsidRDefault="008460A8" w:rsidP="008460A8">
      <w:pPr>
        <w:pStyle w:val="PL"/>
        <w:rPr>
          <w:lang w:val="en-US"/>
        </w:rPr>
      </w:pPr>
      <w:r>
        <w:rPr>
          <w:lang w:val="en-US"/>
        </w:rPr>
        <w:t xml:space="preserve">          enum:</w:t>
      </w:r>
    </w:p>
    <w:p w14:paraId="6479907B" w14:textId="77777777" w:rsidR="008460A8" w:rsidRDefault="008460A8" w:rsidP="008460A8">
      <w:pPr>
        <w:pStyle w:val="PL"/>
        <w:rPr>
          <w:lang w:val="en-US"/>
        </w:rPr>
      </w:pPr>
      <w:r>
        <w:rPr>
          <w:lang w:val="en-US"/>
        </w:rPr>
        <w:t xml:space="preserve">            - BEST_EFFORT</w:t>
      </w:r>
    </w:p>
    <w:p w14:paraId="26A8B1B3" w14:textId="77777777" w:rsidR="008460A8" w:rsidRDefault="008460A8" w:rsidP="008460A8">
      <w:pPr>
        <w:pStyle w:val="PL"/>
        <w:rPr>
          <w:lang w:val="en-US"/>
        </w:rPr>
      </w:pPr>
      <w:r>
        <w:rPr>
          <w:lang w:val="en-US"/>
        </w:rPr>
        <w:t xml:space="preserve">            - ASSURED</w:t>
      </w:r>
    </w:p>
    <w:p w14:paraId="30B5F2E6" w14:textId="77777777" w:rsidR="008460A8" w:rsidRDefault="008460A8" w:rsidP="008460A8">
      <w:pPr>
        <w:pStyle w:val="PL"/>
        <w:rPr>
          <w:lang w:val="en-US"/>
        </w:rPr>
      </w:pPr>
      <w:r>
        <w:rPr>
          <w:lang w:val="en-US"/>
        </w:rPr>
        <w:t xml:space="preserve">            - </w:t>
      </w:r>
      <w:r>
        <w:rPr>
          <w:lang w:eastAsia="zh-CN"/>
        </w:rPr>
        <w:t>MULTIPLE_QOS</w:t>
      </w:r>
    </w:p>
    <w:p w14:paraId="4F343759" w14:textId="77777777" w:rsidR="008460A8" w:rsidRDefault="008460A8" w:rsidP="008460A8">
      <w:pPr>
        <w:pStyle w:val="PL"/>
        <w:rPr>
          <w:lang w:val="en-US"/>
        </w:rPr>
      </w:pPr>
      <w:r>
        <w:rPr>
          <w:lang w:val="en-US"/>
        </w:rPr>
        <w:t xml:space="preserve">        - type: string</w:t>
      </w:r>
    </w:p>
    <w:p w14:paraId="213C2A59" w14:textId="77777777" w:rsidR="008460A8" w:rsidRDefault="008460A8" w:rsidP="008460A8">
      <w:pPr>
        <w:pStyle w:val="PL"/>
        <w:rPr>
          <w:lang w:val="en-US"/>
        </w:rPr>
      </w:pPr>
    </w:p>
    <w:p w14:paraId="1C316A15" w14:textId="77777777" w:rsidR="008460A8" w:rsidRDefault="008460A8" w:rsidP="008460A8">
      <w:pPr>
        <w:pStyle w:val="PL"/>
        <w:rPr>
          <w:lang w:val="en-US"/>
        </w:rPr>
      </w:pPr>
      <w:r>
        <w:rPr>
          <w:lang w:val="en-US"/>
        </w:rPr>
        <w:t xml:space="preserve">    </w:t>
      </w:r>
      <w:r w:rsidRPr="0031710B">
        <w:rPr>
          <w:lang w:eastAsia="zh-CN"/>
        </w:rPr>
        <w:t>UeLocationServiceInd</w:t>
      </w:r>
      <w:r>
        <w:rPr>
          <w:lang w:val="en-US"/>
        </w:rPr>
        <w:t>:</w:t>
      </w:r>
    </w:p>
    <w:p w14:paraId="2EBF61A0" w14:textId="77777777" w:rsidR="008460A8" w:rsidRDefault="008460A8" w:rsidP="008460A8">
      <w:pPr>
        <w:pStyle w:val="PL"/>
        <w:rPr>
          <w:lang w:val="en-US"/>
        </w:rPr>
      </w:pPr>
      <w:r>
        <w:rPr>
          <w:lang w:val="en-US"/>
        </w:rPr>
        <w:t xml:space="preserve">      description: </w:t>
      </w:r>
      <w:r w:rsidRPr="00057491">
        <w:t>Specifies location service types requested by UE</w:t>
      </w:r>
      <w:r>
        <w:rPr>
          <w:rFonts w:cs="Arial"/>
          <w:szCs w:val="18"/>
        </w:rPr>
        <w:t>.</w:t>
      </w:r>
    </w:p>
    <w:p w14:paraId="7F11013A" w14:textId="77777777" w:rsidR="008460A8" w:rsidRDefault="008460A8" w:rsidP="008460A8">
      <w:pPr>
        <w:pStyle w:val="PL"/>
        <w:rPr>
          <w:lang w:val="en-US"/>
        </w:rPr>
      </w:pPr>
      <w:r>
        <w:rPr>
          <w:lang w:val="en-US"/>
        </w:rPr>
        <w:t xml:space="preserve">      anyOf:</w:t>
      </w:r>
    </w:p>
    <w:p w14:paraId="4A69008F" w14:textId="77777777" w:rsidR="008460A8" w:rsidRDefault="008460A8" w:rsidP="008460A8">
      <w:pPr>
        <w:pStyle w:val="PL"/>
        <w:rPr>
          <w:lang w:val="en-US"/>
        </w:rPr>
      </w:pPr>
      <w:r>
        <w:rPr>
          <w:lang w:val="en-US"/>
        </w:rPr>
        <w:t xml:space="preserve">        - type: string</w:t>
      </w:r>
    </w:p>
    <w:p w14:paraId="39475CC5" w14:textId="77777777" w:rsidR="008460A8" w:rsidRDefault="008460A8" w:rsidP="008460A8">
      <w:pPr>
        <w:pStyle w:val="PL"/>
        <w:rPr>
          <w:lang w:val="en-US"/>
        </w:rPr>
      </w:pPr>
      <w:r>
        <w:rPr>
          <w:lang w:val="en-US"/>
        </w:rPr>
        <w:t xml:space="preserve">          enum:</w:t>
      </w:r>
    </w:p>
    <w:p w14:paraId="01BEBDD9" w14:textId="77777777" w:rsidR="008460A8" w:rsidRDefault="008460A8" w:rsidP="008460A8">
      <w:pPr>
        <w:pStyle w:val="PL"/>
        <w:rPr>
          <w:lang w:val="en-US"/>
        </w:rPr>
      </w:pPr>
      <w:r>
        <w:rPr>
          <w:lang w:val="en-US"/>
        </w:rPr>
        <w:t xml:space="preserve">            - </w:t>
      </w:r>
      <w:r>
        <w:t>LOCATION_ESTIMATE</w:t>
      </w:r>
    </w:p>
    <w:p w14:paraId="0D85DDDD" w14:textId="77777777" w:rsidR="008460A8" w:rsidRDefault="008460A8" w:rsidP="008460A8">
      <w:pPr>
        <w:pStyle w:val="PL"/>
        <w:rPr>
          <w:lang w:val="en-US"/>
        </w:rPr>
      </w:pPr>
      <w:r>
        <w:rPr>
          <w:lang w:val="en-US"/>
        </w:rPr>
        <w:t xml:space="preserve">            - </w:t>
      </w:r>
      <w:r>
        <w:t>LOCATION_ASSISTANCE_DATA</w:t>
      </w:r>
    </w:p>
    <w:p w14:paraId="639D2B52" w14:textId="77777777" w:rsidR="008460A8" w:rsidRDefault="008460A8" w:rsidP="008460A8">
      <w:pPr>
        <w:pStyle w:val="PL"/>
        <w:rPr>
          <w:lang w:val="en-US"/>
        </w:rPr>
      </w:pPr>
      <w:r>
        <w:rPr>
          <w:lang w:val="en-US"/>
        </w:rPr>
        <w:t xml:space="preserve">        - type: string</w:t>
      </w:r>
    </w:p>
    <w:p w14:paraId="1F93D6F0" w14:textId="77777777" w:rsidR="008460A8" w:rsidRDefault="008460A8" w:rsidP="008460A8">
      <w:pPr>
        <w:pStyle w:val="PL"/>
        <w:rPr>
          <w:lang w:val="en-US"/>
        </w:rPr>
      </w:pPr>
    </w:p>
    <w:p w14:paraId="05A9691E"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Pr>
          <w:rFonts w:ascii="Courier New" w:hAnsi="Courier New"/>
          <w:sz w:val="16"/>
          <w:lang w:eastAsia="zh-CN"/>
        </w:rPr>
        <w:t>IndoorOutdoor</w:t>
      </w:r>
      <w:r w:rsidRPr="00EE2E59">
        <w:rPr>
          <w:rFonts w:ascii="Courier New" w:hAnsi="Courier New"/>
          <w:sz w:val="16"/>
          <w:lang w:eastAsia="zh-CN"/>
        </w:rPr>
        <w:t>Ind</w:t>
      </w:r>
      <w:proofErr w:type="spellEnd"/>
      <w:r w:rsidRPr="00EE2E59">
        <w:rPr>
          <w:rFonts w:ascii="Courier New" w:hAnsi="Courier New"/>
          <w:sz w:val="16"/>
          <w:lang w:val="en-US"/>
        </w:rPr>
        <w:t>:</w:t>
      </w:r>
    </w:p>
    <w:p w14:paraId="4F3252A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5899B7B1"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1C28F824"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6AC433B3"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040043D4"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936E1C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698046E3"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92C6A1F" w14:textId="77777777" w:rsidR="008460A8" w:rsidRDefault="008460A8" w:rsidP="008460A8">
      <w:pPr>
        <w:pStyle w:val="PL"/>
        <w:rPr>
          <w:lang w:val="en-US"/>
        </w:rPr>
      </w:pPr>
    </w:p>
    <w:p w14:paraId="37F02A89" w14:textId="77777777" w:rsidR="008460A8" w:rsidRDefault="008460A8" w:rsidP="008460A8">
      <w:pPr>
        <w:pStyle w:val="PL"/>
        <w:rPr>
          <w:ins w:id="542" w:author="xiaomi-r" w:date="2023-08-24T07:22:00Z"/>
          <w:lang w:val="en-US"/>
        </w:rPr>
      </w:pPr>
    </w:p>
    <w:p w14:paraId="139CAC9A"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xiaomi-r" w:date="2023-08-24T07:22:00Z"/>
          <w:rFonts w:ascii="Courier New" w:hAnsi="Courier New"/>
          <w:sz w:val="16"/>
          <w:lang w:val="en-US"/>
        </w:rPr>
      </w:pPr>
      <w:ins w:id="544" w:author="xiaomi-r" w:date="2023-08-24T07:22:00Z">
        <w:r w:rsidRPr="00EE2E59">
          <w:rPr>
            <w:rFonts w:ascii="Courier New" w:hAnsi="Courier New"/>
            <w:sz w:val="16"/>
            <w:lang w:val="en-US"/>
          </w:rPr>
          <w:t xml:space="preserve">    </w:t>
        </w:r>
      </w:ins>
      <w:proofErr w:type="spellStart"/>
      <w:ins w:id="545" w:author="xiaomi-r" w:date="2023-08-24T07:25:00Z">
        <w:r w:rsidRPr="00323E1C">
          <w:rPr>
            <w:rFonts w:ascii="Courier New" w:hAnsi="Courier New"/>
            <w:sz w:val="16"/>
            <w:lang w:eastAsia="zh-CN"/>
          </w:rPr>
          <w:t>RangingslResult</w:t>
        </w:r>
      </w:ins>
      <w:proofErr w:type="spellEnd"/>
      <w:ins w:id="546" w:author="xiaomi-r" w:date="2023-08-24T07:22:00Z">
        <w:r w:rsidRPr="00EE2E59">
          <w:rPr>
            <w:rFonts w:ascii="Courier New" w:hAnsi="Courier New"/>
            <w:sz w:val="16"/>
            <w:lang w:val="en-US"/>
          </w:rPr>
          <w:t>:</w:t>
        </w:r>
      </w:ins>
    </w:p>
    <w:p w14:paraId="7C9659D2"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xiaomi-r" w:date="2023-08-24T07:22:00Z"/>
          <w:rFonts w:ascii="Courier New" w:hAnsi="Courier New"/>
          <w:sz w:val="16"/>
          <w:lang w:val="en-US"/>
        </w:rPr>
      </w:pPr>
      <w:ins w:id="548" w:author="xiaomi-r" w:date="2023-08-24T07:22:00Z">
        <w:r w:rsidRPr="00EE2E59">
          <w:rPr>
            <w:rFonts w:ascii="Courier New" w:hAnsi="Courier New"/>
            <w:sz w:val="16"/>
            <w:lang w:val="en-US"/>
          </w:rPr>
          <w:t xml:space="preserve">      description:</w:t>
        </w:r>
      </w:ins>
      <w:ins w:id="549" w:author="xiaomi-r" w:date="2023-08-24T07:26:00Z">
        <w:r w:rsidRPr="00224167">
          <w:t xml:space="preserve"> </w:t>
        </w:r>
        <w:r>
          <w:rPr>
            <w:rFonts w:ascii="Courier New" w:hAnsi="Courier New"/>
            <w:sz w:val="16"/>
            <w:lang w:val="en-US"/>
          </w:rPr>
          <w:t>Specifies t</w:t>
        </w:r>
        <w:r w:rsidRPr="00224167">
          <w:rPr>
            <w:rFonts w:ascii="Courier New" w:hAnsi="Courier New"/>
            <w:sz w:val="16"/>
            <w:lang w:val="en-US"/>
          </w:rPr>
          <w:t xml:space="preserve">he type of result requested for ranging and </w:t>
        </w:r>
        <w:proofErr w:type="spellStart"/>
        <w:r w:rsidRPr="00224167">
          <w:rPr>
            <w:rFonts w:ascii="Courier New" w:hAnsi="Courier New"/>
            <w:sz w:val="16"/>
            <w:lang w:val="en-US"/>
          </w:rPr>
          <w:t>sidelink</w:t>
        </w:r>
        <w:proofErr w:type="spellEnd"/>
        <w:r w:rsidRPr="00224167">
          <w:rPr>
            <w:rFonts w:ascii="Courier New" w:hAnsi="Courier New"/>
            <w:sz w:val="16"/>
            <w:lang w:val="en-US"/>
          </w:rPr>
          <w:t xml:space="preserve"> positioning</w:t>
        </w:r>
      </w:ins>
      <w:ins w:id="550" w:author="xiaomi-r" w:date="2023-08-24T07:22:00Z">
        <w:r w:rsidRPr="00EE2E59">
          <w:rPr>
            <w:rFonts w:ascii="Courier New" w:hAnsi="Courier New" w:cs="Arial"/>
            <w:sz w:val="16"/>
            <w:szCs w:val="18"/>
          </w:rPr>
          <w:t>.</w:t>
        </w:r>
      </w:ins>
    </w:p>
    <w:p w14:paraId="2F00D13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xiaomi-r" w:date="2023-08-24T07:22:00Z"/>
          <w:rFonts w:ascii="Courier New" w:hAnsi="Courier New"/>
          <w:sz w:val="16"/>
          <w:lang w:val="en-US"/>
        </w:rPr>
      </w:pPr>
      <w:ins w:id="552"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4D67E60E"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xiaomi-r" w:date="2023-08-24T07:22:00Z"/>
          <w:rFonts w:ascii="Courier New" w:hAnsi="Courier New"/>
          <w:sz w:val="16"/>
          <w:lang w:val="en-US"/>
        </w:rPr>
      </w:pPr>
      <w:ins w:id="554" w:author="xiaomi-r" w:date="2023-08-24T07:22:00Z">
        <w:r w:rsidRPr="00EE2E59">
          <w:rPr>
            <w:rFonts w:ascii="Courier New" w:hAnsi="Courier New"/>
            <w:sz w:val="16"/>
            <w:lang w:val="en-US"/>
          </w:rPr>
          <w:t xml:space="preserve">        - type: string</w:t>
        </w:r>
      </w:ins>
    </w:p>
    <w:p w14:paraId="25F17936"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xiaomi-r" w:date="2023-08-24T07:22:00Z"/>
          <w:rFonts w:ascii="Courier New" w:hAnsi="Courier New"/>
          <w:sz w:val="16"/>
          <w:lang w:val="en-US"/>
        </w:rPr>
      </w:pPr>
      <w:ins w:id="556"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3BC3C31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xiaomi-r" w:date="2023-08-24T07:22:00Z"/>
          <w:rFonts w:ascii="Courier New" w:hAnsi="Courier New"/>
          <w:sz w:val="16"/>
          <w:lang w:val="en-US"/>
        </w:rPr>
      </w:pPr>
      <w:ins w:id="558" w:author="xiaomi-r" w:date="2023-08-24T07:22:00Z">
        <w:r w:rsidRPr="00EE2E59">
          <w:rPr>
            <w:rFonts w:ascii="Courier New" w:hAnsi="Courier New"/>
            <w:sz w:val="16"/>
            <w:lang w:val="en-US"/>
          </w:rPr>
          <w:t xml:space="preserve">            - </w:t>
        </w:r>
      </w:ins>
      <w:ins w:id="559" w:author="xiaomi-r" w:date="2023-08-24T07:27:00Z">
        <w:r w:rsidRPr="00224167">
          <w:rPr>
            <w:rFonts w:ascii="Courier New" w:hAnsi="Courier New"/>
            <w:sz w:val="16"/>
          </w:rPr>
          <w:t>ABSOLUTE_LOCATION</w:t>
        </w:r>
      </w:ins>
    </w:p>
    <w:p w14:paraId="60202537"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xiaomi-r" w:date="2023-08-24T07:27:00Z"/>
          <w:rFonts w:ascii="Courier New" w:hAnsi="Courier New"/>
          <w:sz w:val="16"/>
          <w:lang w:val="en-US"/>
        </w:rPr>
      </w:pPr>
      <w:ins w:id="561" w:author="xiaomi-r" w:date="2023-08-24T07:22:00Z">
        <w:r w:rsidRPr="00EE2E59">
          <w:rPr>
            <w:rFonts w:ascii="Courier New" w:hAnsi="Courier New"/>
            <w:sz w:val="16"/>
            <w:lang w:val="en-US"/>
          </w:rPr>
          <w:t xml:space="preserve">            - </w:t>
        </w:r>
      </w:ins>
      <w:ins w:id="562" w:author="xiaomi-r" w:date="2023-08-24T07:27:00Z">
        <w:r w:rsidRPr="00224167">
          <w:rPr>
            <w:rFonts w:ascii="Courier New" w:hAnsi="Courier New"/>
            <w:sz w:val="16"/>
          </w:rPr>
          <w:t>RELATIVE_LOCATION</w:t>
        </w:r>
      </w:ins>
    </w:p>
    <w:p w14:paraId="4C40A358"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xiaomi-r" w:date="2023-08-24T07:27:00Z"/>
          <w:rFonts w:ascii="Courier New" w:hAnsi="Courier New"/>
          <w:sz w:val="16"/>
          <w:lang w:val="en-US"/>
        </w:rPr>
      </w:pPr>
      <w:ins w:id="564" w:author="xiaomi-r" w:date="2023-08-24T07:27:00Z">
        <w:r w:rsidRPr="00EE2E59">
          <w:rPr>
            <w:rFonts w:ascii="Courier New" w:hAnsi="Courier New"/>
            <w:sz w:val="16"/>
            <w:lang w:val="en-US"/>
          </w:rPr>
          <w:t xml:space="preserve">            - </w:t>
        </w:r>
      </w:ins>
      <w:ins w:id="565" w:author="xiaomi-r" w:date="2023-08-24T07:28:00Z">
        <w:r w:rsidRPr="00224167">
          <w:rPr>
            <w:rFonts w:ascii="Courier New" w:hAnsi="Courier New"/>
            <w:sz w:val="16"/>
          </w:rPr>
          <w:t>RANGING_DIRECTION</w:t>
        </w:r>
      </w:ins>
    </w:p>
    <w:p w14:paraId="66C7442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xiaomi-r" w:date="2023-08-24T07:27:00Z"/>
          <w:rFonts w:ascii="Courier New" w:hAnsi="Courier New"/>
          <w:sz w:val="16"/>
          <w:lang w:val="en-US"/>
        </w:rPr>
      </w:pPr>
      <w:ins w:id="567" w:author="xiaomi-r" w:date="2023-08-24T07:27:00Z">
        <w:r w:rsidRPr="00EE2E59">
          <w:rPr>
            <w:rFonts w:ascii="Courier New" w:hAnsi="Courier New"/>
            <w:sz w:val="16"/>
            <w:lang w:val="en-US"/>
          </w:rPr>
          <w:t xml:space="preserve">            - </w:t>
        </w:r>
      </w:ins>
      <w:ins w:id="568" w:author="xiaomi-r" w:date="2023-08-24T07:28:00Z">
        <w:r w:rsidRPr="00224167">
          <w:rPr>
            <w:rFonts w:ascii="Courier New" w:hAnsi="Courier New"/>
            <w:sz w:val="16"/>
          </w:rPr>
          <w:t>RANGING</w:t>
        </w:r>
      </w:ins>
    </w:p>
    <w:p w14:paraId="058F710E"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xiaomi-r" w:date="2023-08-24T07:27:00Z"/>
          <w:rFonts w:ascii="Courier New" w:hAnsi="Courier New"/>
          <w:sz w:val="16"/>
          <w:lang w:val="en-US"/>
        </w:rPr>
      </w:pPr>
      <w:ins w:id="570" w:author="xiaomi-r" w:date="2023-08-24T07:27:00Z">
        <w:r w:rsidRPr="00EE2E59">
          <w:rPr>
            <w:rFonts w:ascii="Courier New" w:hAnsi="Courier New"/>
            <w:sz w:val="16"/>
            <w:lang w:val="en-US"/>
          </w:rPr>
          <w:t xml:space="preserve">            - </w:t>
        </w:r>
      </w:ins>
      <w:ins w:id="571" w:author="xiaomi-r" w:date="2023-08-24T07:28:00Z">
        <w:r w:rsidRPr="00224167">
          <w:rPr>
            <w:rFonts w:ascii="Courier New" w:hAnsi="Courier New"/>
            <w:sz w:val="16"/>
          </w:rPr>
          <w:t>DIRECTION</w:t>
        </w:r>
      </w:ins>
    </w:p>
    <w:p w14:paraId="6AF0DF7B"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xiaomi-r" w:date="2023-08-24T07:28:00Z"/>
          <w:rFonts w:ascii="Courier New" w:hAnsi="Courier New"/>
          <w:sz w:val="16"/>
          <w:lang w:val="en-US"/>
        </w:rPr>
      </w:pPr>
      <w:ins w:id="573" w:author="xiaomi-r" w:date="2023-08-24T07:27:00Z">
        <w:r w:rsidRPr="00EE2E59">
          <w:rPr>
            <w:rFonts w:ascii="Courier New" w:hAnsi="Courier New"/>
            <w:sz w:val="16"/>
            <w:lang w:val="en-US"/>
          </w:rPr>
          <w:t xml:space="preserve">            - </w:t>
        </w:r>
      </w:ins>
      <w:ins w:id="574" w:author="xiaomi-r" w:date="2023-08-24T07:28:00Z">
        <w:r w:rsidRPr="00224167">
          <w:rPr>
            <w:rFonts w:ascii="Courier New" w:hAnsi="Courier New"/>
            <w:sz w:val="16"/>
          </w:rPr>
          <w:t>VELOCITY</w:t>
        </w:r>
      </w:ins>
    </w:p>
    <w:p w14:paraId="35BA50C5"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xiaomi-r" w:date="2023-08-24T07:22:00Z"/>
          <w:rFonts w:ascii="Courier New" w:hAnsi="Courier New"/>
          <w:sz w:val="16"/>
          <w:lang w:val="en-US"/>
        </w:rPr>
      </w:pPr>
      <w:ins w:id="576" w:author="xiaomi-r" w:date="2023-08-24T07:28:00Z">
        <w:r w:rsidRPr="00EE2E59">
          <w:rPr>
            <w:rFonts w:ascii="Courier New" w:hAnsi="Courier New"/>
            <w:sz w:val="16"/>
            <w:lang w:val="en-US"/>
          </w:rPr>
          <w:t xml:space="preserve">            - </w:t>
        </w:r>
        <w:r w:rsidRPr="00224167">
          <w:rPr>
            <w:rFonts w:ascii="Courier New" w:hAnsi="Courier New"/>
            <w:sz w:val="16"/>
          </w:rPr>
          <w:t>RELATIVE_VELOCITY</w:t>
        </w:r>
      </w:ins>
    </w:p>
    <w:p w14:paraId="47B95C60"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xiaomi-r" w:date="2023-08-24T07:22:00Z"/>
          <w:rFonts w:ascii="Courier New" w:hAnsi="Courier New"/>
          <w:sz w:val="16"/>
          <w:lang w:val="en-US"/>
        </w:rPr>
      </w:pPr>
      <w:ins w:id="578" w:author="xiaomi-r" w:date="2023-08-24T07:22:00Z">
        <w:r w:rsidRPr="00EE2E59">
          <w:rPr>
            <w:rFonts w:ascii="Courier New" w:hAnsi="Courier New"/>
            <w:sz w:val="16"/>
            <w:lang w:val="en-US"/>
          </w:rPr>
          <w:t xml:space="preserve">        - type: string</w:t>
        </w:r>
      </w:ins>
    </w:p>
    <w:p w14:paraId="2D199B4E" w14:textId="77777777" w:rsidR="008460A8" w:rsidRDefault="008460A8" w:rsidP="008460A8">
      <w:pPr>
        <w:pStyle w:val="PL"/>
        <w:rPr>
          <w:ins w:id="579" w:author="xiaomi-r" w:date="2023-08-24T07:22:00Z"/>
          <w:lang w:val="en-US"/>
        </w:rPr>
      </w:pPr>
    </w:p>
    <w:p w14:paraId="4A67BD4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xiaomi-r" w:date="2023-08-24T07:22:00Z"/>
          <w:rFonts w:ascii="Courier New" w:hAnsi="Courier New"/>
          <w:sz w:val="16"/>
          <w:lang w:val="en-US"/>
        </w:rPr>
      </w:pPr>
      <w:ins w:id="581" w:author="xiaomi-r" w:date="2023-08-24T07:22:00Z">
        <w:r w:rsidRPr="00EE2E59">
          <w:rPr>
            <w:rFonts w:ascii="Courier New" w:hAnsi="Courier New"/>
            <w:sz w:val="16"/>
            <w:lang w:val="en-US"/>
          </w:rPr>
          <w:t xml:space="preserve">    </w:t>
        </w:r>
      </w:ins>
      <w:proofErr w:type="spellStart"/>
      <w:ins w:id="582" w:author="xiaomi-r" w:date="2023-08-24T07:29:00Z">
        <w:r w:rsidRPr="00224167">
          <w:rPr>
            <w:rFonts w:ascii="Courier New" w:hAnsi="Courier New"/>
            <w:sz w:val="16"/>
            <w:lang w:eastAsia="zh-CN"/>
          </w:rPr>
          <w:t>RelatedUEType</w:t>
        </w:r>
      </w:ins>
      <w:proofErr w:type="spellEnd"/>
      <w:ins w:id="583" w:author="xiaomi-r" w:date="2023-08-24T07:22:00Z">
        <w:r w:rsidRPr="00EE2E59">
          <w:rPr>
            <w:rFonts w:ascii="Courier New" w:hAnsi="Courier New"/>
            <w:sz w:val="16"/>
            <w:lang w:val="en-US"/>
          </w:rPr>
          <w:t>:</w:t>
        </w:r>
      </w:ins>
    </w:p>
    <w:p w14:paraId="08D61522"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xiaomi-r" w:date="2023-08-24T07:22:00Z"/>
          <w:rFonts w:ascii="Courier New" w:hAnsi="Courier New"/>
          <w:sz w:val="16"/>
          <w:lang w:val="en-US"/>
        </w:rPr>
      </w:pPr>
      <w:ins w:id="585" w:author="xiaomi-r" w:date="2023-08-24T07:22:00Z">
        <w:r w:rsidRPr="00EE2E59">
          <w:rPr>
            <w:rFonts w:ascii="Courier New" w:hAnsi="Courier New"/>
            <w:sz w:val="16"/>
            <w:lang w:val="en-US"/>
          </w:rPr>
          <w:t xml:space="preserve">      description: </w:t>
        </w:r>
        <w:r w:rsidRPr="00EE2E59">
          <w:rPr>
            <w:rFonts w:ascii="Courier New" w:hAnsi="Courier New"/>
            <w:sz w:val="16"/>
          </w:rPr>
          <w:t xml:space="preserve">Specifies </w:t>
        </w:r>
      </w:ins>
      <w:ins w:id="586" w:author="xiaomi-r" w:date="2023-08-24T07:30:00Z">
        <w:r w:rsidRPr="00224167">
          <w:rPr>
            <w:rFonts w:ascii="Courier New" w:hAnsi="Courier New"/>
            <w:sz w:val="16"/>
          </w:rPr>
          <w:t xml:space="preserve">the different roles of UE for ranging and </w:t>
        </w:r>
        <w:proofErr w:type="spellStart"/>
        <w:r w:rsidRPr="00224167">
          <w:rPr>
            <w:rFonts w:ascii="Courier New" w:hAnsi="Courier New"/>
            <w:sz w:val="16"/>
          </w:rPr>
          <w:t>sidelink</w:t>
        </w:r>
        <w:proofErr w:type="spellEnd"/>
        <w:r w:rsidRPr="00224167">
          <w:rPr>
            <w:rFonts w:ascii="Courier New" w:hAnsi="Courier New"/>
            <w:sz w:val="16"/>
          </w:rPr>
          <w:t xml:space="preserve"> positioning service</w:t>
        </w:r>
      </w:ins>
      <w:ins w:id="587" w:author="xiaomi-r" w:date="2023-08-24T07:22:00Z">
        <w:r w:rsidRPr="00EE2E59">
          <w:rPr>
            <w:rFonts w:ascii="Courier New" w:hAnsi="Courier New" w:cs="Arial"/>
            <w:sz w:val="16"/>
            <w:szCs w:val="18"/>
          </w:rPr>
          <w:t>.</w:t>
        </w:r>
      </w:ins>
    </w:p>
    <w:p w14:paraId="17F56AE2"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xiaomi-r" w:date="2023-08-24T07:22:00Z"/>
          <w:rFonts w:ascii="Courier New" w:hAnsi="Courier New"/>
          <w:sz w:val="16"/>
          <w:lang w:val="en-US"/>
        </w:rPr>
      </w:pPr>
      <w:ins w:id="589"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3D12160D"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xiaomi-r" w:date="2023-08-24T07:22:00Z"/>
          <w:rFonts w:ascii="Courier New" w:hAnsi="Courier New"/>
          <w:sz w:val="16"/>
          <w:lang w:val="en-US"/>
        </w:rPr>
      </w:pPr>
      <w:ins w:id="591" w:author="xiaomi-r" w:date="2023-08-24T07:22:00Z">
        <w:r w:rsidRPr="00EE2E59">
          <w:rPr>
            <w:rFonts w:ascii="Courier New" w:hAnsi="Courier New"/>
            <w:sz w:val="16"/>
            <w:lang w:val="en-US"/>
          </w:rPr>
          <w:t xml:space="preserve">        - type: string</w:t>
        </w:r>
      </w:ins>
    </w:p>
    <w:p w14:paraId="79E4C22B"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xiaomi-r" w:date="2023-08-24T07:22:00Z"/>
          <w:rFonts w:ascii="Courier New" w:hAnsi="Courier New"/>
          <w:sz w:val="16"/>
          <w:lang w:val="en-US"/>
        </w:rPr>
      </w:pPr>
      <w:ins w:id="593" w:author="xiaomi-r" w:date="2023-08-24T07:22: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57F9D678"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xiaomi-r" w:date="2023-08-24T07:22:00Z"/>
          <w:rFonts w:ascii="Courier New" w:hAnsi="Courier New"/>
          <w:sz w:val="16"/>
          <w:lang w:val="en-US"/>
        </w:rPr>
      </w:pPr>
      <w:ins w:id="595" w:author="xiaomi-r" w:date="2023-08-24T07:22:00Z">
        <w:r w:rsidRPr="00EE2E59">
          <w:rPr>
            <w:rFonts w:ascii="Courier New" w:hAnsi="Courier New"/>
            <w:sz w:val="16"/>
            <w:lang w:val="en-US"/>
          </w:rPr>
          <w:t xml:space="preserve">            - </w:t>
        </w:r>
      </w:ins>
      <w:ins w:id="596" w:author="xiaomi-r" w:date="2023-08-24T07:30:00Z">
        <w:r w:rsidRPr="00224167">
          <w:rPr>
            <w:rFonts w:ascii="Courier New" w:hAnsi="Courier New"/>
            <w:sz w:val="16"/>
          </w:rPr>
          <w:t>LOCATED_UE</w:t>
        </w:r>
      </w:ins>
    </w:p>
    <w:p w14:paraId="26A59455" w14:textId="77777777"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xiaomi-r" w:date="2023-08-24T07:22:00Z"/>
          <w:rFonts w:ascii="Courier New" w:hAnsi="Courier New"/>
          <w:sz w:val="16"/>
          <w:lang w:val="en-US"/>
        </w:rPr>
      </w:pPr>
      <w:ins w:id="598" w:author="xiaomi-r" w:date="2023-08-24T07:22:00Z">
        <w:r w:rsidRPr="00EE2E59">
          <w:rPr>
            <w:rFonts w:ascii="Courier New" w:hAnsi="Courier New"/>
            <w:sz w:val="16"/>
            <w:lang w:val="en-US"/>
          </w:rPr>
          <w:t xml:space="preserve">            - </w:t>
        </w:r>
      </w:ins>
      <w:ins w:id="599" w:author="xiaomi-r" w:date="2023-08-24T07:30:00Z">
        <w:r w:rsidRPr="00224167">
          <w:rPr>
            <w:rFonts w:ascii="Courier New" w:hAnsi="Courier New"/>
            <w:sz w:val="16"/>
          </w:rPr>
          <w:t>REFERENCE_UE</w:t>
        </w:r>
      </w:ins>
    </w:p>
    <w:p w14:paraId="1ACF4C71" w14:textId="3FE6E9E9" w:rsidR="008460A8" w:rsidRPr="00EE2E59" w:rsidRDefault="008460A8" w:rsidP="00846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xiaomi-r" w:date="2023-08-24T07:22:00Z"/>
          <w:rFonts w:ascii="Courier New" w:hAnsi="Courier New"/>
          <w:sz w:val="16"/>
          <w:lang w:val="en-US"/>
        </w:rPr>
      </w:pPr>
      <w:ins w:id="601" w:author="xiaomi-r" w:date="2023-08-24T07:22:00Z">
        <w:r w:rsidRPr="00EE2E59">
          <w:rPr>
            <w:rFonts w:ascii="Courier New" w:hAnsi="Courier New"/>
            <w:sz w:val="16"/>
            <w:lang w:val="en-US"/>
          </w:rPr>
          <w:t xml:space="preserve">        - type: string</w:t>
        </w:r>
      </w:ins>
    </w:p>
    <w:p w14:paraId="5CB9FD73" w14:textId="2A80043D" w:rsidR="008460A8" w:rsidRDefault="008460A8" w:rsidP="008460A8">
      <w:pPr>
        <w:pStyle w:val="PL"/>
        <w:rPr>
          <w:ins w:id="602" w:author="xiaomi-r" w:date="2023-08-24T07:32:00Z"/>
        </w:rPr>
      </w:pPr>
    </w:p>
    <w:p w14:paraId="7021F2BB" w14:textId="77777777" w:rsidR="00C9527C" w:rsidRPr="008460A8" w:rsidRDefault="00C9527C" w:rsidP="00001D08"/>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AAFDB" w14:textId="77777777" w:rsidR="00EF6570" w:rsidRDefault="00EF6570">
      <w:r>
        <w:separator/>
      </w:r>
    </w:p>
  </w:endnote>
  <w:endnote w:type="continuationSeparator" w:id="0">
    <w:p w14:paraId="0F328AE4" w14:textId="77777777" w:rsidR="00EF6570" w:rsidRDefault="00EF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6D6CC" w14:textId="77777777" w:rsidR="00EF6570" w:rsidRDefault="00EF6570">
      <w:r>
        <w:separator/>
      </w:r>
    </w:p>
  </w:footnote>
  <w:footnote w:type="continuationSeparator" w:id="0">
    <w:p w14:paraId="09046EA9" w14:textId="77777777" w:rsidR="00EF6570" w:rsidRDefault="00EF6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
    <w15:presenceInfo w15:providerId="None" w15:userId="xiaomi-r"/>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84878"/>
    <w:rsid w:val="000A52ED"/>
    <w:rsid w:val="000A6394"/>
    <w:rsid w:val="000B14C3"/>
    <w:rsid w:val="000B7FED"/>
    <w:rsid w:val="000C038A"/>
    <w:rsid w:val="000C2EE5"/>
    <w:rsid w:val="000C327D"/>
    <w:rsid w:val="000C5A05"/>
    <w:rsid w:val="000C6598"/>
    <w:rsid w:val="000D44B3"/>
    <w:rsid w:val="000D6559"/>
    <w:rsid w:val="000E22E1"/>
    <w:rsid w:val="000E4AB1"/>
    <w:rsid w:val="000F1CFC"/>
    <w:rsid w:val="000F628A"/>
    <w:rsid w:val="00116374"/>
    <w:rsid w:val="00145D43"/>
    <w:rsid w:val="0015631F"/>
    <w:rsid w:val="00192C46"/>
    <w:rsid w:val="00195671"/>
    <w:rsid w:val="001A08B3"/>
    <w:rsid w:val="001A1A52"/>
    <w:rsid w:val="001A3185"/>
    <w:rsid w:val="001A3903"/>
    <w:rsid w:val="001A7B60"/>
    <w:rsid w:val="001B52F0"/>
    <w:rsid w:val="001B728A"/>
    <w:rsid w:val="001B7A65"/>
    <w:rsid w:val="001D18E4"/>
    <w:rsid w:val="001E41F3"/>
    <w:rsid w:val="001F5B25"/>
    <w:rsid w:val="00202E9C"/>
    <w:rsid w:val="00231B93"/>
    <w:rsid w:val="00240B74"/>
    <w:rsid w:val="002417DB"/>
    <w:rsid w:val="00255EE3"/>
    <w:rsid w:val="0026004D"/>
    <w:rsid w:val="002640DD"/>
    <w:rsid w:val="00275D12"/>
    <w:rsid w:val="00284FEB"/>
    <w:rsid w:val="002860C4"/>
    <w:rsid w:val="00297E24"/>
    <w:rsid w:val="002B1E0E"/>
    <w:rsid w:val="002B5741"/>
    <w:rsid w:val="002B5B91"/>
    <w:rsid w:val="002D4832"/>
    <w:rsid w:val="002E2AE0"/>
    <w:rsid w:val="002E44CF"/>
    <w:rsid w:val="002E472E"/>
    <w:rsid w:val="002F511E"/>
    <w:rsid w:val="002F7B16"/>
    <w:rsid w:val="00305409"/>
    <w:rsid w:val="00312D9C"/>
    <w:rsid w:val="00337E98"/>
    <w:rsid w:val="003609EF"/>
    <w:rsid w:val="0036231A"/>
    <w:rsid w:val="003730F4"/>
    <w:rsid w:val="00374DD4"/>
    <w:rsid w:val="0037728D"/>
    <w:rsid w:val="0038362A"/>
    <w:rsid w:val="00387FB3"/>
    <w:rsid w:val="0039460F"/>
    <w:rsid w:val="003A02AD"/>
    <w:rsid w:val="003B27B1"/>
    <w:rsid w:val="003E1A36"/>
    <w:rsid w:val="003E387E"/>
    <w:rsid w:val="003F64CA"/>
    <w:rsid w:val="00401E2F"/>
    <w:rsid w:val="00410371"/>
    <w:rsid w:val="00412D73"/>
    <w:rsid w:val="004242F1"/>
    <w:rsid w:val="00425379"/>
    <w:rsid w:val="00425961"/>
    <w:rsid w:val="004602CB"/>
    <w:rsid w:val="004610A4"/>
    <w:rsid w:val="004906A9"/>
    <w:rsid w:val="0049088F"/>
    <w:rsid w:val="004936B5"/>
    <w:rsid w:val="00497140"/>
    <w:rsid w:val="004B75B7"/>
    <w:rsid w:val="004C0B95"/>
    <w:rsid w:val="004C2B64"/>
    <w:rsid w:val="004C657D"/>
    <w:rsid w:val="004E136D"/>
    <w:rsid w:val="004F08F9"/>
    <w:rsid w:val="004F6A3B"/>
    <w:rsid w:val="00501A36"/>
    <w:rsid w:val="00505AB7"/>
    <w:rsid w:val="0051418F"/>
    <w:rsid w:val="005141D9"/>
    <w:rsid w:val="00514774"/>
    <w:rsid w:val="0051580D"/>
    <w:rsid w:val="005327E7"/>
    <w:rsid w:val="00536440"/>
    <w:rsid w:val="00547111"/>
    <w:rsid w:val="005554E4"/>
    <w:rsid w:val="00563BD7"/>
    <w:rsid w:val="005829FE"/>
    <w:rsid w:val="00583E06"/>
    <w:rsid w:val="005907DF"/>
    <w:rsid w:val="00592D74"/>
    <w:rsid w:val="00596783"/>
    <w:rsid w:val="005A4A7A"/>
    <w:rsid w:val="005B4191"/>
    <w:rsid w:val="005C760C"/>
    <w:rsid w:val="005E2C44"/>
    <w:rsid w:val="005F4A2D"/>
    <w:rsid w:val="00621188"/>
    <w:rsid w:val="006257ED"/>
    <w:rsid w:val="0063005A"/>
    <w:rsid w:val="0063200C"/>
    <w:rsid w:val="006331FD"/>
    <w:rsid w:val="00653DE4"/>
    <w:rsid w:val="0065450B"/>
    <w:rsid w:val="00665C47"/>
    <w:rsid w:val="006903E7"/>
    <w:rsid w:val="00690C12"/>
    <w:rsid w:val="00695808"/>
    <w:rsid w:val="006A31A2"/>
    <w:rsid w:val="006B46FB"/>
    <w:rsid w:val="006C6E26"/>
    <w:rsid w:val="006C7B1B"/>
    <w:rsid w:val="006D1E76"/>
    <w:rsid w:val="006E21FB"/>
    <w:rsid w:val="00717082"/>
    <w:rsid w:val="00723967"/>
    <w:rsid w:val="00736680"/>
    <w:rsid w:val="00753436"/>
    <w:rsid w:val="00754ECE"/>
    <w:rsid w:val="007629E8"/>
    <w:rsid w:val="00771610"/>
    <w:rsid w:val="00780F5E"/>
    <w:rsid w:val="00783225"/>
    <w:rsid w:val="00792342"/>
    <w:rsid w:val="007923A1"/>
    <w:rsid w:val="00794C7D"/>
    <w:rsid w:val="007977A8"/>
    <w:rsid w:val="007A425E"/>
    <w:rsid w:val="007B512A"/>
    <w:rsid w:val="007C2097"/>
    <w:rsid w:val="007D6A07"/>
    <w:rsid w:val="007D6BF2"/>
    <w:rsid w:val="007F49AD"/>
    <w:rsid w:val="007F5283"/>
    <w:rsid w:val="007F7259"/>
    <w:rsid w:val="008040A8"/>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3CCC"/>
    <w:rsid w:val="008F3789"/>
    <w:rsid w:val="008F686C"/>
    <w:rsid w:val="00903717"/>
    <w:rsid w:val="00903F8F"/>
    <w:rsid w:val="009148DE"/>
    <w:rsid w:val="00932394"/>
    <w:rsid w:val="009344EA"/>
    <w:rsid w:val="00936681"/>
    <w:rsid w:val="00941C2B"/>
    <w:rsid w:val="00941E30"/>
    <w:rsid w:val="009426B5"/>
    <w:rsid w:val="009435F2"/>
    <w:rsid w:val="00951B45"/>
    <w:rsid w:val="0097283F"/>
    <w:rsid w:val="00974605"/>
    <w:rsid w:val="009777D9"/>
    <w:rsid w:val="009808CD"/>
    <w:rsid w:val="00983CB9"/>
    <w:rsid w:val="00991B88"/>
    <w:rsid w:val="009A1444"/>
    <w:rsid w:val="009A5753"/>
    <w:rsid w:val="009A579D"/>
    <w:rsid w:val="009B1146"/>
    <w:rsid w:val="009C2394"/>
    <w:rsid w:val="009D07A7"/>
    <w:rsid w:val="009E2D36"/>
    <w:rsid w:val="009E3297"/>
    <w:rsid w:val="009F734F"/>
    <w:rsid w:val="009F7AF4"/>
    <w:rsid w:val="00A246B6"/>
    <w:rsid w:val="00A357DB"/>
    <w:rsid w:val="00A47E70"/>
    <w:rsid w:val="00A5049F"/>
    <w:rsid w:val="00A50CF0"/>
    <w:rsid w:val="00A6575F"/>
    <w:rsid w:val="00A75435"/>
    <w:rsid w:val="00A75A90"/>
    <w:rsid w:val="00A7671C"/>
    <w:rsid w:val="00A83638"/>
    <w:rsid w:val="00A90C04"/>
    <w:rsid w:val="00A9384A"/>
    <w:rsid w:val="00AA2CBC"/>
    <w:rsid w:val="00AC5820"/>
    <w:rsid w:val="00AD1CD8"/>
    <w:rsid w:val="00AE17B0"/>
    <w:rsid w:val="00AE2E44"/>
    <w:rsid w:val="00AF607F"/>
    <w:rsid w:val="00B00920"/>
    <w:rsid w:val="00B05473"/>
    <w:rsid w:val="00B11304"/>
    <w:rsid w:val="00B159CB"/>
    <w:rsid w:val="00B17636"/>
    <w:rsid w:val="00B258BB"/>
    <w:rsid w:val="00B260CF"/>
    <w:rsid w:val="00B318DD"/>
    <w:rsid w:val="00B3197E"/>
    <w:rsid w:val="00B43E97"/>
    <w:rsid w:val="00B56A9E"/>
    <w:rsid w:val="00B65C1C"/>
    <w:rsid w:val="00B67B97"/>
    <w:rsid w:val="00B82322"/>
    <w:rsid w:val="00B968C8"/>
    <w:rsid w:val="00BA3EC5"/>
    <w:rsid w:val="00BA51D9"/>
    <w:rsid w:val="00BA6902"/>
    <w:rsid w:val="00BB3A4E"/>
    <w:rsid w:val="00BB5DFC"/>
    <w:rsid w:val="00BB79A2"/>
    <w:rsid w:val="00BD279D"/>
    <w:rsid w:val="00BD6BB8"/>
    <w:rsid w:val="00C005E9"/>
    <w:rsid w:val="00C076DD"/>
    <w:rsid w:val="00C16B8A"/>
    <w:rsid w:val="00C26B2D"/>
    <w:rsid w:val="00C35883"/>
    <w:rsid w:val="00C4111D"/>
    <w:rsid w:val="00C41D16"/>
    <w:rsid w:val="00C45B0B"/>
    <w:rsid w:val="00C50C09"/>
    <w:rsid w:val="00C50EE9"/>
    <w:rsid w:val="00C52D2E"/>
    <w:rsid w:val="00C66BA2"/>
    <w:rsid w:val="00C67D21"/>
    <w:rsid w:val="00C70BEE"/>
    <w:rsid w:val="00C870F6"/>
    <w:rsid w:val="00C947F9"/>
    <w:rsid w:val="00C9527C"/>
    <w:rsid w:val="00C95985"/>
    <w:rsid w:val="00CA138F"/>
    <w:rsid w:val="00CB1374"/>
    <w:rsid w:val="00CB4C9A"/>
    <w:rsid w:val="00CC5026"/>
    <w:rsid w:val="00CC68D0"/>
    <w:rsid w:val="00CF156A"/>
    <w:rsid w:val="00D03F07"/>
    <w:rsid w:val="00D03F9A"/>
    <w:rsid w:val="00D06D51"/>
    <w:rsid w:val="00D07A6C"/>
    <w:rsid w:val="00D101AC"/>
    <w:rsid w:val="00D14E60"/>
    <w:rsid w:val="00D24991"/>
    <w:rsid w:val="00D33207"/>
    <w:rsid w:val="00D50255"/>
    <w:rsid w:val="00D55E63"/>
    <w:rsid w:val="00D63ADB"/>
    <w:rsid w:val="00D66520"/>
    <w:rsid w:val="00D73198"/>
    <w:rsid w:val="00D7624B"/>
    <w:rsid w:val="00D84AE9"/>
    <w:rsid w:val="00DA4139"/>
    <w:rsid w:val="00DA5E95"/>
    <w:rsid w:val="00DC0BA9"/>
    <w:rsid w:val="00DD33E6"/>
    <w:rsid w:val="00DE08B3"/>
    <w:rsid w:val="00DE34CF"/>
    <w:rsid w:val="00DF5590"/>
    <w:rsid w:val="00E03231"/>
    <w:rsid w:val="00E1194B"/>
    <w:rsid w:val="00E13F3D"/>
    <w:rsid w:val="00E34898"/>
    <w:rsid w:val="00E40877"/>
    <w:rsid w:val="00E51E61"/>
    <w:rsid w:val="00E56C95"/>
    <w:rsid w:val="00E74B6F"/>
    <w:rsid w:val="00E97D3F"/>
    <w:rsid w:val="00EA0A09"/>
    <w:rsid w:val="00EA2CA3"/>
    <w:rsid w:val="00EB09B7"/>
    <w:rsid w:val="00EB2E52"/>
    <w:rsid w:val="00ED2EFC"/>
    <w:rsid w:val="00ED5142"/>
    <w:rsid w:val="00EE131A"/>
    <w:rsid w:val="00EE7D7C"/>
    <w:rsid w:val="00EF6570"/>
    <w:rsid w:val="00F01342"/>
    <w:rsid w:val="00F15F4C"/>
    <w:rsid w:val="00F25D98"/>
    <w:rsid w:val="00F300FB"/>
    <w:rsid w:val="00F334E9"/>
    <w:rsid w:val="00F3354F"/>
    <w:rsid w:val="00F37C48"/>
    <w:rsid w:val="00F40F19"/>
    <w:rsid w:val="00F42C48"/>
    <w:rsid w:val="00F555DC"/>
    <w:rsid w:val="00F56608"/>
    <w:rsid w:val="00F97B9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6518</Words>
  <Characters>37154</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xiaomi-r2</cp:lastModifiedBy>
  <cp:revision>5</cp:revision>
  <cp:lastPrinted>1899-12-31T23:00:00Z</cp:lastPrinted>
  <dcterms:created xsi:type="dcterms:W3CDTF">2023-08-25T09:18:00Z</dcterms:created>
  <dcterms:modified xsi:type="dcterms:W3CDTF">2023-08-25T09:45:00Z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ies>
</file>